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77777777"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776ED3">
        <w:t>2</w:t>
      </w:r>
      <w:r w:rsidR="0093262E" w:rsidRPr="00235394">
        <w:t xml:space="preserve"> </w:t>
      </w:r>
      <w:r>
        <w:rPr>
          <w:sz w:val="32"/>
        </w:rPr>
        <w:t>(</w:t>
      </w:r>
      <w:r w:rsidR="005124A2">
        <w:rPr>
          <w:sz w:val="32"/>
        </w:rPr>
        <w:t>2018-</w:t>
      </w:r>
      <w:r w:rsidR="006F52C7">
        <w:rPr>
          <w:sz w:val="32"/>
        </w:rPr>
        <w:t>0</w:t>
      </w:r>
      <w:r w:rsidR="00C92D92">
        <w:rPr>
          <w:sz w:val="32"/>
        </w:rPr>
        <w:t>5</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3" w:name="_Hlk507160536"/>
    <w:p w14:paraId="6A9AFA64" w14:textId="77777777" w:rsidR="00E958BB" w:rsidRPr="007C5256" w:rsidRDefault="00E250B2">
      <w:pPr>
        <w:pStyle w:val="TOC1"/>
        <w:rPr>
          <w:rFonts w:ascii="Calibri" w:eastAsia="DengXian" w:hAnsi="Calibri"/>
          <w:szCs w:val="22"/>
          <w:lang w:val="en-US" w:eastAsia="zh-CN"/>
        </w:rPr>
      </w:pPr>
      <w:r>
        <w:fldChar w:fldCharType="begin"/>
      </w:r>
      <w:r>
        <w:instrText xml:space="preserve"> TOC \o "1-3" \h \z \u </w:instrText>
      </w:r>
      <w:r>
        <w:fldChar w:fldCharType="separate"/>
      </w:r>
      <w:hyperlink w:anchor="_Toc507312019" w:history="1">
        <w:r w:rsidR="00E958BB" w:rsidRPr="000454B6">
          <w:rPr>
            <w:rStyle w:val="Hyperlink"/>
          </w:rPr>
          <w:t>Foreword</w:t>
        </w:r>
        <w:r w:rsidR="00E958BB">
          <w:rPr>
            <w:webHidden/>
          </w:rPr>
          <w:tab/>
        </w:r>
        <w:r w:rsidR="00E958BB">
          <w:rPr>
            <w:webHidden/>
          </w:rPr>
          <w:fldChar w:fldCharType="begin"/>
        </w:r>
        <w:r w:rsidR="00E958BB">
          <w:rPr>
            <w:webHidden/>
          </w:rPr>
          <w:instrText xml:space="preserve"> PAGEREF _Toc507312019 \h </w:instrText>
        </w:r>
        <w:r w:rsidR="00E958BB">
          <w:rPr>
            <w:webHidden/>
          </w:rPr>
        </w:r>
        <w:r w:rsidR="00E958BB">
          <w:rPr>
            <w:webHidden/>
          </w:rPr>
          <w:fldChar w:fldCharType="separate"/>
        </w:r>
        <w:r w:rsidR="00E958BB">
          <w:rPr>
            <w:webHidden/>
          </w:rPr>
          <w:t>4</w:t>
        </w:r>
        <w:r w:rsidR="00E958BB">
          <w:rPr>
            <w:webHidden/>
          </w:rPr>
          <w:fldChar w:fldCharType="end"/>
        </w:r>
      </w:hyperlink>
    </w:p>
    <w:p w14:paraId="5684CE9B" w14:textId="77777777" w:rsidR="00E958BB" w:rsidRPr="007C5256" w:rsidRDefault="00330BF8">
      <w:pPr>
        <w:pStyle w:val="TOC1"/>
        <w:rPr>
          <w:rFonts w:ascii="Calibri" w:eastAsia="DengXian" w:hAnsi="Calibri"/>
          <w:szCs w:val="22"/>
          <w:lang w:val="en-US" w:eastAsia="zh-CN"/>
        </w:rPr>
      </w:pPr>
      <w:hyperlink w:anchor="_Toc507312020" w:history="1">
        <w:r w:rsidR="00E958BB" w:rsidRPr="000454B6">
          <w:rPr>
            <w:rStyle w:val="Hyperlink"/>
          </w:rPr>
          <w:t>Introduction</w:t>
        </w:r>
        <w:r w:rsidR="00E958BB">
          <w:rPr>
            <w:webHidden/>
          </w:rPr>
          <w:tab/>
        </w:r>
        <w:r w:rsidR="00E958BB">
          <w:rPr>
            <w:webHidden/>
          </w:rPr>
          <w:fldChar w:fldCharType="begin"/>
        </w:r>
        <w:r w:rsidR="00E958BB">
          <w:rPr>
            <w:webHidden/>
          </w:rPr>
          <w:instrText xml:space="preserve"> PAGEREF _Toc507312020 \h </w:instrText>
        </w:r>
        <w:r w:rsidR="00E958BB">
          <w:rPr>
            <w:webHidden/>
          </w:rPr>
        </w:r>
        <w:r w:rsidR="00E958BB">
          <w:rPr>
            <w:webHidden/>
          </w:rPr>
          <w:fldChar w:fldCharType="separate"/>
        </w:r>
        <w:r w:rsidR="00E958BB">
          <w:rPr>
            <w:webHidden/>
          </w:rPr>
          <w:t>4</w:t>
        </w:r>
        <w:r w:rsidR="00E958BB">
          <w:rPr>
            <w:webHidden/>
          </w:rPr>
          <w:fldChar w:fldCharType="end"/>
        </w:r>
      </w:hyperlink>
    </w:p>
    <w:p w14:paraId="3FF6E8F3" w14:textId="77777777" w:rsidR="00E958BB" w:rsidRPr="007C5256" w:rsidRDefault="00330BF8">
      <w:pPr>
        <w:pStyle w:val="TOC1"/>
        <w:rPr>
          <w:rFonts w:ascii="Calibri" w:eastAsia="DengXian" w:hAnsi="Calibri"/>
          <w:szCs w:val="22"/>
          <w:lang w:val="en-US" w:eastAsia="zh-CN"/>
        </w:rPr>
      </w:pPr>
      <w:hyperlink w:anchor="_Toc507312021" w:history="1">
        <w:r w:rsidR="00E958BB" w:rsidRPr="000454B6">
          <w:rPr>
            <w:rStyle w:val="Hyperlink"/>
          </w:rPr>
          <w:t>1</w:t>
        </w:r>
        <w:r w:rsidR="00E958BB" w:rsidRPr="007C5256">
          <w:rPr>
            <w:rFonts w:ascii="Calibri" w:eastAsia="DengXian" w:hAnsi="Calibri"/>
            <w:szCs w:val="22"/>
            <w:lang w:val="en-US" w:eastAsia="zh-CN"/>
          </w:rPr>
          <w:tab/>
        </w:r>
        <w:r w:rsidR="00E958BB" w:rsidRPr="000454B6">
          <w:rPr>
            <w:rStyle w:val="Hyperlink"/>
          </w:rPr>
          <w:t>Scope</w:t>
        </w:r>
        <w:r w:rsidR="00E958BB">
          <w:rPr>
            <w:webHidden/>
          </w:rPr>
          <w:tab/>
        </w:r>
        <w:r w:rsidR="00E958BB">
          <w:rPr>
            <w:webHidden/>
          </w:rPr>
          <w:fldChar w:fldCharType="begin"/>
        </w:r>
        <w:r w:rsidR="00E958BB">
          <w:rPr>
            <w:webHidden/>
          </w:rPr>
          <w:instrText xml:space="preserve"> PAGEREF _Toc507312021 \h </w:instrText>
        </w:r>
        <w:r w:rsidR="00E958BB">
          <w:rPr>
            <w:webHidden/>
          </w:rPr>
        </w:r>
        <w:r w:rsidR="00E958BB">
          <w:rPr>
            <w:webHidden/>
          </w:rPr>
          <w:fldChar w:fldCharType="separate"/>
        </w:r>
        <w:r w:rsidR="00E958BB">
          <w:rPr>
            <w:webHidden/>
          </w:rPr>
          <w:t>5</w:t>
        </w:r>
        <w:r w:rsidR="00E958BB">
          <w:rPr>
            <w:webHidden/>
          </w:rPr>
          <w:fldChar w:fldCharType="end"/>
        </w:r>
      </w:hyperlink>
    </w:p>
    <w:p w14:paraId="7E53878B" w14:textId="77777777" w:rsidR="00E958BB" w:rsidRPr="007C5256" w:rsidRDefault="00330BF8">
      <w:pPr>
        <w:pStyle w:val="TOC1"/>
        <w:rPr>
          <w:rFonts w:ascii="Calibri" w:eastAsia="DengXian" w:hAnsi="Calibri"/>
          <w:szCs w:val="22"/>
          <w:lang w:val="en-US" w:eastAsia="zh-CN"/>
        </w:rPr>
      </w:pPr>
      <w:hyperlink w:anchor="_Toc507312022" w:history="1">
        <w:r w:rsidR="00E958BB" w:rsidRPr="000454B6">
          <w:rPr>
            <w:rStyle w:val="Hyperlink"/>
          </w:rPr>
          <w:t>2</w:t>
        </w:r>
        <w:r w:rsidR="00E958BB" w:rsidRPr="007C5256">
          <w:rPr>
            <w:rFonts w:ascii="Calibri" w:eastAsia="DengXian" w:hAnsi="Calibri"/>
            <w:szCs w:val="22"/>
            <w:lang w:val="en-US" w:eastAsia="zh-CN"/>
          </w:rPr>
          <w:tab/>
        </w:r>
        <w:r w:rsidR="00E958BB" w:rsidRPr="000454B6">
          <w:rPr>
            <w:rStyle w:val="Hyperlink"/>
          </w:rPr>
          <w:t>References</w:t>
        </w:r>
        <w:r w:rsidR="00E958BB">
          <w:rPr>
            <w:webHidden/>
          </w:rPr>
          <w:tab/>
        </w:r>
        <w:r w:rsidR="00E958BB">
          <w:rPr>
            <w:webHidden/>
          </w:rPr>
          <w:fldChar w:fldCharType="begin"/>
        </w:r>
        <w:r w:rsidR="00E958BB">
          <w:rPr>
            <w:webHidden/>
          </w:rPr>
          <w:instrText xml:space="preserve"> PAGEREF _Toc507312022 \h </w:instrText>
        </w:r>
        <w:r w:rsidR="00E958BB">
          <w:rPr>
            <w:webHidden/>
          </w:rPr>
        </w:r>
        <w:r w:rsidR="00E958BB">
          <w:rPr>
            <w:webHidden/>
          </w:rPr>
          <w:fldChar w:fldCharType="separate"/>
        </w:r>
        <w:r w:rsidR="00E958BB">
          <w:rPr>
            <w:webHidden/>
          </w:rPr>
          <w:t>5</w:t>
        </w:r>
        <w:r w:rsidR="00E958BB">
          <w:rPr>
            <w:webHidden/>
          </w:rPr>
          <w:fldChar w:fldCharType="end"/>
        </w:r>
      </w:hyperlink>
    </w:p>
    <w:p w14:paraId="6583D475" w14:textId="77777777" w:rsidR="00E958BB" w:rsidRPr="007C5256" w:rsidRDefault="00330BF8">
      <w:pPr>
        <w:pStyle w:val="TOC1"/>
        <w:rPr>
          <w:rFonts w:ascii="Calibri" w:eastAsia="DengXian" w:hAnsi="Calibri"/>
          <w:szCs w:val="22"/>
          <w:lang w:val="en-US" w:eastAsia="zh-CN"/>
        </w:rPr>
      </w:pPr>
      <w:hyperlink w:anchor="_Toc507312023" w:history="1">
        <w:r w:rsidR="00E958BB" w:rsidRPr="000454B6">
          <w:rPr>
            <w:rStyle w:val="Hyperlink"/>
          </w:rPr>
          <w:t>3</w:t>
        </w:r>
        <w:r w:rsidR="00E958BB" w:rsidRPr="007C5256">
          <w:rPr>
            <w:rFonts w:ascii="Calibri" w:eastAsia="DengXian" w:hAnsi="Calibri"/>
            <w:szCs w:val="22"/>
            <w:lang w:val="en-US" w:eastAsia="zh-CN"/>
          </w:rPr>
          <w:tab/>
        </w:r>
        <w:r w:rsidR="00E958BB" w:rsidRPr="000454B6">
          <w:rPr>
            <w:rStyle w:val="Hyperlink"/>
          </w:rPr>
          <w:t>Definitions, symbols and abbreviations</w:t>
        </w:r>
        <w:r w:rsidR="00E958BB">
          <w:rPr>
            <w:webHidden/>
          </w:rPr>
          <w:tab/>
        </w:r>
        <w:r w:rsidR="00E958BB">
          <w:rPr>
            <w:webHidden/>
          </w:rPr>
          <w:fldChar w:fldCharType="begin"/>
        </w:r>
        <w:r w:rsidR="00E958BB">
          <w:rPr>
            <w:webHidden/>
          </w:rPr>
          <w:instrText xml:space="preserve"> PAGEREF _Toc507312023 \h </w:instrText>
        </w:r>
        <w:r w:rsidR="00E958BB">
          <w:rPr>
            <w:webHidden/>
          </w:rPr>
        </w:r>
        <w:r w:rsidR="00E958BB">
          <w:rPr>
            <w:webHidden/>
          </w:rPr>
          <w:fldChar w:fldCharType="separate"/>
        </w:r>
        <w:r w:rsidR="00E958BB">
          <w:rPr>
            <w:webHidden/>
          </w:rPr>
          <w:t>5</w:t>
        </w:r>
        <w:r w:rsidR="00E958BB">
          <w:rPr>
            <w:webHidden/>
          </w:rPr>
          <w:fldChar w:fldCharType="end"/>
        </w:r>
      </w:hyperlink>
    </w:p>
    <w:p w14:paraId="0D7A7B2D" w14:textId="77777777" w:rsidR="00E958BB" w:rsidRPr="007C5256" w:rsidRDefault="00330BF8">
      <w:pPr>
        <w:pStyle w:val="TOC2"/>
        <w:rPr>
          <w:rFonts w:ascii="Calibri" w:eastAsia="DengXian" w:hAnsi="Calibri"/>
          <w:sz w:val="22"/>
          <w:szCs w:val="22"/>
          <w:lang w:val="en-US" w:eastAsia="zh-CN"/>
        </w:rPr>
      </w:pPr>
      <w:hyperlink w:anchor="_Toc507312024" w:history="1">
        <w:r w:rsidR="00E958BB" w:rsidRPr="000454B6">
          <w:rPr>
            <w:rStyle w:val="Hyperlink"/>
          </w:rPr>
          <w:t>3.1</w:t>
        </w:r>
        <w:r w:rsidR="00E958BB" w:rsidRPr="007C5256">
          <w:rPr>
            <w:rFonts w:ascii="Calibri" w:eastAsia="DengXian" w:hAnsi="Calibri"/>
            <w:sz w:val="22"/>
            <w:szCs w:val="22"/>
            <w:lang w:val="en-US" w:eastAsia="zh-CN"/>
          </w:rPr>
          <w:tab/>
        </w:r>
        <w:r w:rsidR="00E958BB" w:rsidRPr="000454B6">
          <w:rPr>
            <w:rStyle w:val="Hyperlink"/>
          </w:rPr>
          <w:t>Definitions</w:t>
        </w:r>
        <w:r w:rsidR="00E958BB">
          <w:rPr>
            <w:webHidden/>
          </w:rPr>
          <w:tab/>
        </w:r>
        <w:r w:rsidR="00E958BB">
          <w:rPr>
            <w:webHidden/>
          </w:rPr>
          <w:fldChar w:fldCharType="begin"/>
        </w:r>
        <w:r w:rsidR="00E958BB">
          <w:rPr>
            <w:webHidden/>
          </w:rPr>
          <w:instrText xml:space="preserve"> PAGEREF _Toc507312024 \h </w:instrText>
        </w:r>
        <w:r w:rsidR="00E958BB">
          <w:rPr>
            <w:webHidden/>
          </w:rPr>
        </w:r>
        <w:r w:rsidR="00E958BB">
          <w:rPr>
            <w:webHidden/>
          </w:rPr>
          <w:fldChar w:fldCharType="separate"/>
        </w:r>
        <w:r w:rsidR="00E958BB">
          <w:rPr>
            <w:webHidden/>
          </w:rPr>
          <w:t>5</w:t>
        </w:r>
        <w:r w:rsidR="00E958BB">
          <w:rPr>
            <w:webHidden/>
          </w:rPr>
          <w:fldChar w:fldCharType="end"/>
        </w:r>
      </w:hyperlink>
    </w:p>
    <w:p w14:paraId="2ED42BB0" w14:textId="77777777" w:rsidR="00E958BB" w:rsidRPr="007C5256" w:rsidRDefault="00330BF8">
      <w:pPr>
        <w:pStyle w:val="TOC2"/>
        <w:rPr>
          <w:rFonts w:ascii="Calibri" w:eastAsia="DengXian" w:hAnsi="Calibri"/>
          <w:sz w:val="22"/>
          <w:szCs w:val="22"/>
          <w:lang w:val="en-US" w:eastAsia="zh-CN"/>
        </w:rPr>
      </w:pPr>
      <w:hyperlink w:anchor="_Toc507312025" w:history="1">
        <w:r w:rsidR="00E958BB" w:rsidRPr="000454B6">
          <w:rPr>
            <w:rStyle w:val="Hyperlink"/>
          </w:rPr>
          <w:t>3.2</w:t>
        </w:r>
        <w:r w:rsidR="00E958BB" w:rsidRPr="007C5256">
          <w:rPr>
            <w:rFonts w:ascii="Calibri" w:eastAsia="DengXian" w:hAnsi="Calibri"/>
            <w:sz w:val="22"/>
            <w:szCs w:val="22"/>
            <w:lang w:val="en-US" w:eastAsia="zh-CN"/>
          </w:rPr>
          <w:tab/>
        </w:r>
        <w:r w:rsidR="00E958BB" w:rsidRPr="000454B6">
          <w:rPr>
            <w:rStyle w:val="Hyperlink"/>
          </w:rPr>
          <w:t>Symbols</w:t>
        </w:r>
        <w:r w:rsidR="00E958BB">
          <w:rPr>
            <w:webHidden/>
          </w:rPr>
          <w:tab/>
        </w:r>
        <w:r w:rsidR="00E958BB">
          <w:rPr>
            <w:webHidden/>
          </w:rPr>
          <w:fldChar w:fldCharType="begin"/>
        </w:r>
        <w:r w:rsidR="00E958BB">
          <w:rPr>
            <w:webHidden/>
          </w:rPr>
          <w:instrText xml:space="preserve"> PAGEREF _Toc507312025 \h </w:instrText>
        </w:r>
        <w:r w:rsidR="00E958BB">
          <w:rPr>
            <w:webHidden/>
          </w:rPr>
        </w:r>
        <w:r w:rsidR="00E958BB">
          <w:rPr>
            <w:webHidden/>
          </w:rPr>
          <w:fldChar w:fldCharType="separate"/>
        </w:r>
        <w:r w:rsidR="00E958BB">
          <w:rPr>
            <w:webHidden/>
          </w:rPr>
          <w:t>5</w:t>
        </w:r>
        <w:r w:rsidR="00E958BB">
          <w:rPr>
            <w:webHidden/>
          </w:rPr>
          <w:fldChar w:fldCharType="end"/>
        </w:r>
      </w:hyperlink>
    </w:p>
    <w:p w14:paraId="1C9CDD93" w14:textId="77777777" w:rsidR="00E958BB" w:rsidRPr="007C5256" w:rsidRDefault="00330BF8">
      <w:pPr>
        <w:pStyle w:val="TOC2"/>
        <w:rPr>
          <w:rFonts w:ascii="Calibri" w:eastAsia="DengXian" w:hAnsi="Calibri"/>
          <w:sz w:val="22"/>
          <w:szCs w:val="22"/>
          <w:lang w:val="en-US" w:eastAsia="zh-CN"/>
        </w:rPr>
      </w:pPr>
      <w:hyperlink w:anchor="_Toc507312026" w:history="1">
        <w:r w:rsidR="00E958BB" w:rsidRPr="000454B6">
          <w:rPr>
            <w:rStyle w:val="Hyperlink"/>
          </w:rPr>
          <w:t>3.3</w:t>
        </w:r>
        <w:r w:rsidR="00E958BB" w:rsidRPr="007C5256">
          <w:rPr>
            <w:rFonts w:ascii="Calibri" w:eastAsia="DengXian" w:hAnsi="Calibri"/>
            <w:sz w:val="22"/>
            <w:szCs w:val="22"/>
            <w:lang w:val="en-US" w:eastAsia="zh-CN"/>
          </w:rPr>
          <w:tab/>
        </w:r>
        <w:r w:rsidR="00E958BB" w:rsidRPr="000454B6">
          <w:rPr>
            <w:rStyle w:val="Hyperlink"/>
          </w:rPr>
          <w:t>Abbreviations</w:t>
        </w:r>
        <w:r w:rsidR="00E958BB">
          <w:rPr>
            <w:webHidden/>
          </w:rPr>
          <w:tab/>
        </w:r>
        <w:r w:rsidR="00E958BB">
          <w:rPr>
            <w:webHidden/>
          </w:rPr>
          <w:fldChar w:fldCharType="begin"/>
        </w:r>
        <w:r w:rsidR="00E958BB">
          <w:rPr>
            <w:webHidden/>
          </w:rPr>
          <w:instrText xml:space="preserve"> PAGEREF _Toc507312026 \h </w:instrText>
        </w:r>
        <w:r w:rsidR="00E958BB">
          <w:rPr>
            <w:webHidden/>
          </w:rPr>
        </w:r>
        <w:r w:rsidR="00E958BB">
          <w:rPr>
            <w:webHidden/>
          </w:rPr>
          <w:fldChar w:fldCharType="separate"/>
        </w:r>
        <w:r w:rsidR="00E958BB">
          <w:rPr>
            <w:webHidden/>
          </w:rPr>
          <w:t>5</w:t>
        </w:r>
        <w:r w:rsidR="00E958BB">
          <w:rPr>
            <w:webHidden/>
          </w:rPr>
          <w:fldChar w:fldCharType="end"/>
        </w:r>
      </w:hyperlink>
    </w:p>
    <w:p w14:paraId="48ED13B0" w14:textId="77777777" w:rsidR="00E958BB" w:rsidRPr="007C5256" w:rsidRDefault="00330BF8">
      <w:pPr>
        <w:pStyle w:val="TOC1"/>
        <w:rPr>
          <w:rFonts w:ascii="Calibri" w:eastAsia="DengXian" w:hAnsi="Calibri"/>
          <w:szCs w:val="22"/>
          <w:lang w:val="en-US" w:eastAsia="zh-CN"/>
        </w:rPr>
      </w:pPr>
      <w:hyperlink w:anchor="_Toc507312027" w:history="1">
        <w:r w:rsidR="00E958BB" w:rsidRPr="000454B6">
          <w:rPr>
            <w:rStyle w:val="Hyperlink"/>
          </w:rPr>
          <w:t>4</w:t>
        </w:r>
        <w:r w:rsidR="00E958BB" w:rsidRPr="007C5256">
          <w:rPr>
            <w:rFonts w:ascii="Calibri" w:eastAsia="DengXian" w:hAnsi="Calibri"/>
            <w:szCs w:val="22"/>
            <w:lang w:val="en-US" w:eastAsia="zh-CN"/>
          </w:rPr>
          <w:tab/>
        </w:r>
        <w:r w:rsidR="00E958BB" w:rsidRPr="000454B6">
          <w:rPr>
            <w:rStyle w:val="Hyperlink"/>
          </w:rPr>
          <w:t>Regulatory requirements</w:t>
        </w:r>
        <w:r w:rsidR="00E958BB">
          <w:rPr>
            <w:webHidden/>
          </w:rPr>
          <w:tab/>
        </w:r>
        <w:r w:rsidR="00E958BB">
          <w:rPr>
            <w:webHidden/>
          </w:rPr>
          <w:fldChar w:fldCharType="begin"/>
        </w:r>
        <w:r w:rsidR="00E958BB">
          <w:rPr>
            <w:webHidden/>
          </w:rPr>
          <w:instrText xml:space="preserve"> PAGEREF _Toc507312027 \h </w:instrText>
        </w:r>
        <w:r w:rsidR="00E958BB">
          <w:rPr>
            <w:webHidden/>
          </w:rPr>
        </w:r>
        <w:r w:rsidR="00E958BB">
          <w:rPr>
            <w:webHidden/>
          </w:rPr>
          <w:fldChar w:fldCharType="separate"/>
        </w:r>
        <w:r w:rsidR="00E958BB">
          <w:rPr>
            <w:webHidden/>
          </w:rPr>
          <w:t>5</w:t>
        </w:r>
        <w:r w:rsidR="00E958BB">
          <w:rPr>
            <w:webHidden/>
          </w:rPr>
          <w:fldChar w:fldCharType="end"/>
        </w:r>
      </w:hyperlink>
    </w:p>
    <w:p w14:paraId="4A19251F" w14:textId="77777777" w:rsidR="00E958BB" w:rsidRPr="007C5256" w:rsidRDefault="00330BF8">
      <w:pPr>
        <w:pStyle w:val="TOC2"/>
        <w:rPr>
          <w:rFonts w:ascii="Calibri" w:eastAsia="DengXian" w:hAnsi="Calibri"/>
          <w:sz w:val="22"/>
          <w:szCs w:val="22"/>
          <w:lang w:val="en-US" w:eastAsia="zh-CN"/>
        </w:rPr>
      </w:pPr>
      <w:hyperlink w:anchor="_Toc507312028" w:history="1">
        <w:r w:rsidR="00E958BB" w:rsidRPr="000454B6">
          <w:rPr>
            <w:rStyle w:val="Hyperlink"/>
          </w:rPr>
          <w:t>4.1</w:t>
        </w:r>
        <w:r w:rsidR="00E958BB" w:rsidRPr="007C5256">
          <w:rPr>
            <w:rFonts w:ascii="Calibri" w:eastAsia="DengXian" w:hAnsi="Calibri"/>
            <w:sz w:val="22"/>
            <w:szCs w:val="22"/>
            <w:lang w:val="en-US" w:eastAsia="zh-CN"/>
          </w:rPr>
          <w:tab/>
        </w:r>
        <w:r w:rsidR="00E958BB" w:rsidRPr="000454B6">
          <w:rPr>
            <w:rStyle w:val="Hyperlink"/>
          </w:rPr>
          <w:t>Regulatory requirements for 5GHz band</w:t>
        </w:r>
        <w:r w:rsidR="00E958BB">
          <w:rPr>
            <w:webHidden/>
          </w:rPr>
          <w:tab/>
        </w:r>
        <w:r w:rsidR="00E958BB">
          <w:rPr>
            <w:webHidden/>
          </w:rPr>
          <w:fldChar w:fldCharType="begin"/>
        </w:r>
        <w:r w:rsidR="00E958BB">
          <w:rPr>
            <w:webHidden/>
          </w:rPr>
          <w:instrText xml:space="preserve"> PAGEREF _Toc507312028 \h </w:instrText>
        </w:r>
        <w:r w:rsidR="00E958BB">
          <w:rPr>
            <w:webHidden/>
          </w:rPr>
        </w:r>
        <w:r w:rsidR="00E958BB">
          <w:rPr>
            <w:webHidden/>
          </w:rPr>
          <w:fldChar w:fldCharType="separate"/>
        </w:r>
        <w:r w:rsidR="00E958BB">
          <w:rPr>
            <w:webHidden/>
          </w:rPr>
          <w:t>5</w:t>
        </w:r>
        <w:r w:rsidR="00E958BB">
          <w:rPr>
            <w:webHidden/>
          </w:rPr>
          <w:fldChar w:fldCharType="end"/>
        </w:r>
      </w:hyperlink>
    </w:p>
    <w:p w14:paraId="41B1FC77" w14:textId="77777777" w:rsidR="00E958BB" w:rsidRPr="007C5256" w:rsidRDefault="00330BF8">
      <w:pPr>
        <w:pStyle w:val="TOC3"/>
        <w:rPr>
          <w:rFonts w:ascii="Calibri" w:eastAsia="DengXian" w:hAnsi="Calibri"/>
          <w:sz w:val="22"/>
          <w:szCs w:val="22"/>
          <w:lang w:val="en-US" w:eastAsia="zh-CN"/>
        </w:rPr>
      </w:pPr>
      <w:hyperlink w:anchor="_Toc507312029" w:history="1">
        <w:r w:rsidR="00E958BB" w:rsidRPr="000454B6">
          <w:rPr>
            <w:rStyle w:val="Hyperlink"/>
          </w:rPr>
          <w:t>4.1.1</w:t>
        </w:r>
        <w:r w:rsidR="00E958BB" w:rsidRPr="007C5256">
          <w:rPr>
            <w:rFonts w:ascii="Calibri" w:eastAsia="DengXian" w:hAnsi="Calibri"/>
            <w:sz w:val="22"/>
            <w:szCs w:val="22"/>
            <w:lang w:val="en-US" w:eastAsia="zh-CN"/>
          </w:rPr>
          <w:tab/>
        </w:r>
        <w:r w:rsidR="00E958BB" w:rsidRPr="000454B6">
          <w:rPr>
            <w:rStyle w:val="Hyperlink"/>
          </w:rPr>
          <w:t>ITU Region 1</w:t>
        </w:r>
        <w:r w:rsidR="00E958BB">
          <w:rPr>
            <w:webHidden/>
          </w:rPr>
          <w:tab/>
        </w:r>
        <w:r w:rsidR="00E958BB">
          <w:rPr>
            <w:webHidden/>
          </w:rPr>
          <w:fldChar w:fldCharType="begin"/>
        </w:r>
        <w:r w:rsidR="00E958BB">
          <w:rPr>
            <w:webHidden/>
          </w:rPr>
          <w:instrText xml:space="preserve"> PAGEREF _Toc507312029 \h </w:instrText>
        </w:r>
        <w:r w:rsidR="00E958BB">
          <w:rPr>
            <w:webHidden/>
          </w:rPr>
        </w:r>
        <w:r w:rsidR="00E958BB">
          <w:rPr>
            <w:webHidden/>
          </w:rPr>
          <w:fldChar w:fldCharType="separate"/>
        </w:r>
        <w:r w:rsidR="00E958BB">
          <w:rPr>
            <w:webHidden/>
          </w:rPr>
          <w:t>7</w:t>
        </w:r>
        <w:r w:rsidR="00E958BB">
          <w:rPr>
            <w:webHidden/>
          </w:rPr>
          <w:fldChar w:fldCharType="end"/>
        </w:r>
      </w:hyperlink>
    </w:p>
    <w:p w14:paraId="642F31C7" w14:textId="77777777" w:rsidR="00E958BB" w:rsidRPr="007C5256" w:rsidRDefault="00330BF8">
      <w:pPr>
        <w:pStyle w:val="TOC3"/>
        <w:rPr>
          <w:rFonts w:ascii="Calibri" w:eastAsia="DengXian" w:hAnsi="Calibri"/>
          <w:sz w:val="22"/>
          <w:szCs w:val="22"/>
          <w:lang w:val="en-US" w:eastAsia="zh-CN"/>
        </w:rPr>
      </w:pPr>
      <w:hyperlink w:anchor="_Toc507312030" w:history="1">
        <w:r w:rsidR="00E958BB" w:rsidRPr="000454B6">
          <w:rPr>
            <w:rStyle w:val="Hyperlink"/>
          </w:rPr>
          <w:t>4.1.2</w:t>
        </w:r>
        <w:r w:rsidR="00E958BB" w:rsidRPr="007C5256">
          <w:rPr>
            <w:rFonts w:ascii="Calibri" w:eastAsia="DengXian" w:hAnsi="Calibri"/>
            <w:sz w:val="22"/>
            <w:szCs w:val="22"/>
            <w:lang w:val="en-US" w:eastAsia="zh-CN"/>
          </w:rPr>
          <w:tab/>
        </w:r>
        <w:r w:rsidR="00E958BB" w:rsidRPr="000454B6">
          <w:rPr>
            <w:rStyle w:val="Hyperlink"/>
          </w:rPr>
          <w:t>ITU Region 2</w:t>
        </w:r>
        <w:r w:rsidR="00E958BB">
          <w:rPr>
            <w:webHidden/>
          </w:rPr>
          <w:tab/>
        </w:r>
        <w:r w:rsidR="00E958BB">
          <w:rPr>
            <w:webHidden/>
          </w:rPr>
          <w:fldChar w:fldCharType="begin"/>
        </w:r>
        <w:r w:rsidR="00E958BB">
          <w:rPr>
            <w:webHidden/>
          </w:rPr>
          <w:instrText xml:space="preserve"> PAGEREF _Toc507312030 \h </w:instrText>
        </w:r>
        <w:r w:rsidR="00E958BB">
          <w:rPr>
            <w:webHidden/>
          </w:rPr>
        </w:r>
        <w:r w:rsidR="00E958BB">
          <w:rPr>
            <w:webHidden/>
          </w:rPr>
          <w:fldChar w:fldCharType="separate"/>
        </w:r>
        <w:r w:rsidR="00E958BB">
          <w:rPr>
            <w:webHidden/>
          </w:rPr>
          <w:t>12</w:t>
        </w:r>
        <w:r w:rsidR="00E958BB">
          <w:rPr>
            <w:webHidden/>
          </w:rPr>
          <w:fldChar w:fldCharType="end"/>
        </w:r>
      </w:hyperlink>
    </w:p>
    <w:p w14:paraId="01958340" w14:textId="77777777" w:rsidR="00E958BB" w:rsidRPr="007C5256" w:rsidRDefault="00330BF8">
      <w:pPr>
        <w:pStyle w:val="TOC3"/>
        <w:rPr>
          <w:rFonts w:ascii="Calibri" w:eastAsia="DengXian" w:hAnsi="Calibri"/>
          <w:sz w:val="22"/>
          <w:szCs w:val="22"/>
          <w:lang w:val="en-US" w:eastAsia="zh-CN"/>
        </w:rPr>
      </w:pPr>
      <w:hyperlink w:anchor="_Toc507312031" w:history="1">
        <w:r w:rsidR="00E958BB" w:rsidRPr="000454B6">
          <w:rPr>
            <w:rStyle w:val="Hyperlink"/>
          </w:rPr>
          <w:t>4.1.3</w:t>
        </w:r>
        <w:r w:rsidR="00E958BB" w:rsidRPr="007C5256">
          <w:rPr>
            <w:rFonts w:ascii="Calibri" w:eastAsia="DengXian" w:hAnsi="Calibri"/>
            <w:sz w:val="22"/>
            <w:szCs w:val="22"/>
            <w:lang w:val="en-US" w:eastAsia="zh-CN"/>
          </w:rPr>
          <w:tab/>
        </w:r>
        <w:r w:rsidR="00E958BB" w:rsidRPr="000454B6">
          <w:rPr>
            <w:rStyle w:val="Hyperlink"/>
          </w:rPr>
          <w:t>ITU Region 3</w:t>
        </w:r>
        <w:r w:rsidR="00E958BB">
          <w:rPr>
            <w:webHidden/>
          </w:rPr>
          <w:tab/>
        </w:r>
        <w:r w:rsidR="00E958BB">
          <w:rPr>
            <w:webHidden/>
          </w:rPr>
          <w:fldChar w:fldCharType="begin"/>
        </w:r>
        <w:r w:rsidR="00E958BB">
          <w:rPr>
            <w:webHidden/>
          </w:rPr>
          <w:instrText xml:space="preserve"> PAGEREF _Toc507312031 \h </w:instrText>
        </w:r>
        <w:r w:rsidR="00E958BB">
          <w:rPr>
            <w:webHidden/>
          </w:rPr>
        </w:r>
        <w:r w:rsidR="00E958BB">
          <w:rPr>
            <w:webHidden/>
          </w:rPr>
          <w:fldChar w:fldCharType="separate"/>
        </w:r>
        <w:r w:rsidR="00E958BB">
          <w:rPr>
            <w:webHidden/>
          </w:rPr>
          <w:t>16</w:t>
        </w:r>
        <w:r w:rsidR="00E958BB">
          <w:rPr>
            <w:webHidden/>
          </w:rPr>
          <w:fldChar w:fldCharType="end"/>
        </w:r>
      </w:hyperlink>
    </w:p>
    <w:p w14:paraId="5FD8ED90" w14:textId="77777777" w:rsidR="00E958BB" w:rsidRPr="007C5256" w:rsidRDefault="00330BF8">
      <w:pPr>
        <w:pStyle w:val="TOC2"/>
        <w:rPr>
          <w:rFonts w:ascii="Calibri" w:eastAsia="DengXian" w:hAnsi="Calibri"/>
          <w:sz w:val="22"/>
          <w:szCs w:val="22"/>
          <w:lang w:val="en-US" w:eastAsia="zh-CN"/>
        </w:rPr>
      </w:pPr>
      <w:hyperlink w:anchor="_Toc507312032" w:history="1">
        <w:r w:rsidR="00E958BB" w:rsidRPr="000454B6">
          <w:rPr>
            <w:rStyle w:val="Hyperlink"/>
          </w:rPr>
          <w:t>4.2</w:t>
        </w:r>
        <w:r w:rsidR="00E958BB" w:rsidRPr="007C5256">
          <w:rPr>
            <w:rFonts w:ascii="Calibri" w:eastAsia="DengXian" w:hAnsi="Calibri"/>
            <w:sz w:val="22"/>
            <w:szCs w:val="22"/>
            <w:lang w:val="en-US" w:eastAsia="zh-CN"/>
          </w:rPr>
          <w:tab/>
        </w:r>
        <w:r w:rsidR="00E958BB" w:rsidRPr="000454B6">
          <w:rPr>
            <w:rStyle w:val="Hyperlink"/>
          </w:rPr>
          <w:t>Regulatory requirements for [X]GHz band</w:t>
        </w:r>
        <w:r w:rsidR="00E958BB">
          <w:rPr>
            <w:webHidden/>
          </w:rPr>
          <w:tab/>
        </w:r>
        <w:r w:rsidR="00E958BB">
          <w:rPr>
            <w:webHidden/>
          </w:rPr>
          <w:fldChar w:fldCharType="begin"/>
        </w:r>
        <w:r w:rsidR="00E958BB">
          <w:rPr>
            <w:webHidden/>
          </w:rPr>
          <w:instrText xml:space="preserve"> PAGEREF _Toc507312032 \h </w:instrText>
        </w:r>
        <w:r w:rsidR="00E958BB">
          <w:rPr>
            <w:webHidden/>
          </w:rPr>
        </w:r>
        <w:r w:rsidR="00E958BB">
          <w:rPr>
            <w:webHidden/>
          </w:rPr>
          <w:fldChar w:fldCharType="separate"/>
        </w:r>
        <w:r w:rsidR="00E958BB">
          <w:rPr>
            <w:webHidden/>
          </w:rPr>
          <w:t>30</w:t>
        </w:r>
        <w:r w:rsidR="00E958BB">
          <w:rPr>
            <w:webHidden/>
          </w:rPr>
          <w:fldChar w:fldCharType="end"/>
        </w:r>
      </w:hyperlink>
    </w:p>
    <w:p w14:paraId="201E99D0" w14:textId="77777777" w:rsidR="00E958BB" w:rsidRPr="007C5256" w:rsidRDefault="00330BF8">
      <w:pPr>
        <w:pStyle w:val="TOC2"/>
        <w:rPr>
          <w:rFonts w:ascii="Calibri" w:eastAsia="DengXian" w:hAnsi="Calibri"/>
          <w:sz w:val="22"/>
          <w:szCs w:val="22"/>
          <w:lang w:val="en-US" w:eastAsia="zh-CN"/>
        </w:rPr>
      </w:pPr>
      <w:hyperlink w:anchor="_Toc507312033"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_Toc507312033 \h </w:instrText>
        </w:r>
        <w:r w:rsidR="00E958BB">
          <w:rPr>
            <w:webHidden/>
          </w:rPr>
        </w:r>
        <w:r w:rsidR="00E958BB">
          <w:rPr>
            <w:webHidden/>
          </w:rPr>
          <w:fldChar w:fldCharType="separate"/>
        </w:r>
        <w:r w:rsidR="00E958BB">
          <w:rPr>
            <w:webHidden/>
          </w:rPr>
          <w:t>30</w:t>
        </w:r>
        <w:r w:rsidR="00E958BB">
          <w:rPr>
            <w:webHidden/>
          </w:rPr>
          <w:fldChar w:fldCharType="end"/>
        </w:r>
      </w:hyperlink>
    </w:p>
    <w:p w14:paraId="50FF801A" w14:textId="77777777" w:rsidR="00E958BB" w:rsidRPr="007C5256" w:rsidRDefault="00330BF8">
      <w:pPr>
        <w:pStyle w:val="TOC3"/>
        <w:rPr>
          <w:rFonts w:ascii="Calibri" w:eastAsia="DengXian" w:hAnsi="Calibri"/>
          <w:sz w:val="22"/>
          <w:szCs w:val="22"/>
          <w:lang w:val="en-US" w:eastAsia="zh-CN"/>
        </w:rPr>
      </w:pPr>
      <w:hyperlink w:anchor="_Toc507312034"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_Toc507312034 \h </w:instrText>
        </w:r>
        <w:r w:rsidR="00E958BB">
          <w:rPr>
            <w:webHidden/>
          </w:rPr>
        </w:r>
        <w:r w:rsidR="00E958BB">
          <w:rPr>
            <w:webHidden/>
          </w:rPr>
          <w:fldChar w:fldCharType="separate"/>
        </w:r>
        <w:r w:rsidR="00E958BB">
          <w:rPr>
            <w:webHidden/>
          </w:rPr>
          <w:t>31</w:t>
        </w:r>
        <w:r w:rsidR="00E958BB">
          <w:rPr>
            <w:webHidden/>
          </w:rPr>
          <w:fldChar w:fldCharType="end"/>
        </w:r>
      </w:hyperlink>
    </w:p>
    <w:p w14:paraId="74E2407B" w14:textId="77777777" w:rsidR="00E958BB" w:rsidRPr="007C5256" w:rsidRDefault="00330BF8">
      <w:pPr>
        <w:pStyle w:val="TOC3"/>
        <w:rPr>
          <w:rFonts w:ascii="Calibri" w:eastAsia="DengXian" w:hAnsi="Calibri"/>
          <w:sz w:val="22"/>
          <w:szCs w:val="22"/>
          <w:lang w:val="en-US" w:eastAsia="zh-CN"/>
        </w:rPr>
      </w:pPr>
      <w:hyperlink w:anchor="_Toc507312035"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_Toc507312035 \h </w:instrText>
        </w:r>
        <w:r w:rsidR="00E958BB">
          <w:rPr>
            <w:webHidden/>
          </w:rPr>
        </w:r>
        <w:r w:rsidR="00E958BB">
          <w:rPr>
            <w:webHidden/>
          </w:rPr>
          <w:fldChar w:fldCharType="separate"/>
        </w:r>
        <w:r w:rsidR="00E958BB">
          <w:rPr>
            <w:webHidden/>
          </w:rPr>
          <w:t>31</w:t>
        </w:r>
        <w:r w:rsidR="00E958BB">
          <w:rPr>
            <w:webHidden/>
          </w:rPr>
          <w:fldChar w:fldCharType="end"/>
        </w:r>
      </w:hyperlink>
    </w:p>
    <w:p w14:paraId="26D0A320" w14:textId="77777777" w:rsidR="00E958BB" w:rsidRPr="007C5256" w:rsidRDefault="00330BF8">
      <w:pPr>
        <w:pStyle w:val="TOC2"/>
        <w:rPr>
          <w:rFonts w:ascii="Calibri" w:eastAsia="DengXian" w:hAnsi="Calibri"/>
          <w:sz w:val="22"/>
          <w:szCs w:val="22"/>
          <w:lang w:val="en-US" w:eastAsia="zh-CN"/>
        </w:rPr>
      </w:pPr>
      <w:hyperlink w:anchor="_Toc507312036"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_Toc507312036 \h </w:instrText>
        </w:r>
        <w:r w:rsidR="00E958BB">
          <w:rPr>
            <w:webHidden/>
          </w:rPr>
        </w:r>
        <w:r w:rsidR="00E958BB">
          <w:rPr>
            <w:webHidden/>
          </w:rPr>
          <w:fldChar w:fldCharType="separate"/>
        </w:r>
        <w:r w:rsidR="00E958BB">
          <w:rPr>
            <w:webHidden/>
          </w:rPr>
          <w:t>32</w:t>
        </w:r>
        <w:r w:rsidR="00E958BB">
          <w:rPr>
            <w:webHidden/>
          </w:rPr>
          <w:fldChar w:fldCharType="end"/>
        </w:r>
      </w:hyperlink>
    </w:p>
    <w:p w14:paraId="2D0EC098" w14:textId="77777777" w:rsidR="00E958BB" w:rsidRPr="007C5256" w:rsidRDefault="00330BF8">
      <w:pPr>
        <w:pStyle w:val="TOC3"/>
        <w:rPr>
          <w:rFonts w:ascii="Calibri" w:eastAsia="DengXian" w:hAnsi="Calibri"/>
          <w:sz w:val="22"/>
          <w:szCs w:val="22"/>
          <w:lang w:val="en-US" w:eastAsia="zh-CN"/>
        </w:rPr>
      </w:pPr>
      <w:hyperlink w:anchor="_Toc507312037"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_Toc507312037 \h </w:instrText>
        </w:r>
        <w:r w:rsidR="00E958BB">
          <w:rPr>
            <w:webHidden/>
          </w:rPr>
        </w:r>
        <w:r w:rsidR="00E958BB">
          <w:rPr>
            <w:webHidden/>
          </w:rPr>
          <w:fldChar w:fldCharType="separate"/>
        </w:r>
        <w:r w:rsidR="00E958BB">
          <w:rPr>
            <w:webHidden/>
          </w:rPr>
          <w:t>33</w:t>
        </w:r>
        <w:r w:rsidR="00E958BB">
          <w:rPr>
            <w:webHidden/>
          </w:rPr>
          <w:fldChar w:fldCharType="end"/>
        </w:r>
      </w:hyperlink>
    </w:p>
    <w:p w14:paraId="29FF4303" w14:textId="77777777" w:rsidR="00E958BB" w:rsidRPr="007C5256" w:rsidRDefault="00330BF8">
      <w:pPr>
        <w:pStyle w:val="TOC3"/>
        <w:rPr>
          <w:rFonts w:ascii="Calibri" w:eastAsia="DengXian" w:hAnsi="Calibri"/>
          <w:sz w:val="22"/>
          <w:szCs w:val="22"/>
          <w:lang w:val="en-US" w:eastAsia="zh-CN"/>
        </w:rPr>
      </w:pPr>
      <w:hyperlink w:anchor="_Toc507312038"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_Toc507312038 \h </w:instrText>
        </w:r>
        <w:r w:rsidR="00E958BB">
          <w:rPr>
            <w:webHidden/>
          </w:rPr>
        </w:r>
        <w:r w:rsidR="00E958BB">
          <w:rPr>
            <w:webHidden/>
          </w:rPr>
          <w:fldChar w:fldCharType="separate"/>
        </w:r>
        <w:r w:rsidR="00E958BB">
          <w:rPr>
            <w:webHidden/>
          </w:rPr>
          <w:t>33</w:t>
        </w:r>
        <w:r w:rsidR="00E958BB">
          <w:rPr>
            <w:webHidden/>
          </w:rPr>
          <w:fldChar w:fldCharType="end"/>
        </w:r>
      </w:hyperlink>
    </w:p>
    <w:p w14:paraId="40BAA1FB" w14:textId="77777777" w:rsidR="00E958BB" w:rsidRPr="007C5256" w:rsidRDefault="00330BF8">
      <w:pPr>
        <w:pStyle w:val="TOC1"/>
        <w:rPr>
          <w:rFonts w:ascii="Calibri" w:eastAsia="DengXian" w:hAnsi="Calibri"/>
          <w:szCs w:val="22"/>
          <w:lang w:val="en-US" w:eastAsia="zh-CN"/>
        </w:rPr>
      </w:pPr>
      <w:hyperlink w:anchor="_Toc507312039" w:history="1">
        <w:r w:rsidR="00E958BB" w:rsidRPr="000454B6">
          <w:rPr>
            <w:rStyle w:val="Hyperlink"/>
          </w:rPr>
          <w:t>5</w:t>
        </w:r>
        <w:r w:rsidR="00E958BB" w:rsidRPr="007C5256">
          <w:rPr>
            <w:rFonts w:ascii="Calibri" w:eastAsia="DengXian" w:hAnsi="Calibri"/>
            <w:szCs w:val="22"/>
            <w:lang w:val="en-US" w:eastAsia="zh-CN"/>
          </w:rPr>
          <w:tab/>
        </w:r>
        <w:r w:rsidR="00E958BB" w:rsidRPr="000454B6">
          <w:rPr>
            <w:rStyle w:val="Hyperlink"/>
          </w:rPr>
          <w:t>Spectrum considerations</w:t>
        </w:r>
        <w:r w:rsidR="00E958BB">
          <w:rPr>
            <w:webHidden/>
          </w:rPr>
          <w:tab/>
        </w:r>
        <w:r w:rsidR="00E958BB">
          <w:rPr>
            <w:webHidden/>
          </w:rPr>
          <w:fldChar w:fldCharType="begin"/>
        </w:r>
        <w:r w:rsidR="00E958BB">
          <w:rPr>
            <w:webHidden/>
          </w:rPr>
          <w:instrText xml:space="preserve"> PAGEREF _Toc507312039 \h </w:instrText>
        </w:r>
        <w:r w:rsidR="00E958BB">
          <w:rPr>
            <w:webHidden/>
          </w:rPr>
        </w:r>
        <w:r w:rsidR="00E958BB">
          <w:rPr>
            <w:webHidden/>
          </w:rPr>
          <w:fldChar w:fldCharType="separate"/>
        </w:r>
        <w:r w:rsidR="00E958BB">
          <w:rPr>
            <w:webHidden/>
          </w:rPr>
          <w:t>35</w:t>
        </w:r>
        <w:r w:rsidR="00E958BB">
          <w:rPr>
            <w:webHidden/>
          </w:rPr>
          <w:fldChar w:fldCharType="end"/>
        </w:r>
      </w:hyperlink>
    </w:p>
    <w:p w14:paraId="52E4F67F" w14:textId="77777777" w:rsidR="00E958BB" w:rsidRPr="007C5256" w:rsidRDefault="00330BF8">
      <w:pPr>
        <w:pStyle w:val="TOC1"/>
        <w:rPr>
          <w:rFonts w:ascii="Calibri" w:eastAsia="DengXian" w:hAnsi="Calibri"/>
          <w:szCs w:val="22"/>
          <w:lang w:val="en-US" w:eastAsia="zh-CN"/>
        </w:rPr>
      </w:pPr>
      <w:hyperlink w:anchor="_Toc507312040" w:history="1">
        <w:r w:rsidR="00E958BB" w:rsidRPr="000454B6">
          <w:rPr>
            <w:rStyle w:val="Hyperlink"/>
          </w:rPr>
          <w:t>6</w:t>
        </w:r>
        <w:r w:rsidR="00E958BB" w:rsidRPr="007C5256">
          <w:rPr>
            <w:rFonts w:ascii="Calibri" w:eastAsia="DengXian" w:hAnsi="Calibri"/>
            <w:szCs w:val="22"/>
            <w:lang w:val="en-US" w:eastAsia="zh-CN"/>
          </w:rPr>
          <w:tab/>
        </w:r>
        <w:r w:rsidR="00E958BB" w:rsidRPr="000454B6">
          <w:rPr>
            <w:rStyle w:val="Hyperlink"/>
          </w:rPr>
          <w:t>Deployment scenarios</w:t>
        </w:r>
        <w:r w:rsidR="00E958BB">
          <w:rPr>
            <w:webHidden/>
          </w:rPr>
          <w:tab/>
        </w:r>
        <w:r w:rsidR="00E958BB">
          <w:rPr>
            <w:webHidden/>
          </w:rPr>
          <w:fldChar w:fldCharType="begin"/>
        </w:r>
        <w:r w:rsidR="00E958BB">
          <w:rPr>
            <w:webHidden/>
          </w:rPr>
          <w:instrText xml:space="preserve"> PAGEREF _Toc507312040 \h </w:instrText>
        </w:r>
        <w:r w:rsidR="00E958BB">
          <w:rPr>
            <w:webHidden/>
          </w:rPr>
        </w:r>
        <w:r w:rsidR="00E958BB">
          <w:rPr>
            <w:webHidden/>
          </w:rPr>
          <w:fldChar w:fldCharType="separate"/>
        </w:r>
        <w:r w:rsidR="00E958BB">
          <w:rPr>
            <w:webHidden/>
          </w:rPr>
          <w:t>35</w:t>
        </w:r>
        <w:r w:rsidR="00E958BB">
          <w:rPr>
            <w:webHidden/>
          </w:rPr>
          <w:fldChar w:fldCharType="end"/>
        </w:r>
      </w:hyperlink>
    </w:p>
    <w:p w14:paraId="34D13796" w14:textId="77777777" w:rsidR="00E958BB" w:rsidRPr="007C5256" w:rsidRDefault="00330BF8">
      <w:pPr>
        <w:pStyle w:val="TOC1"/>
        <w:rPr>
          <w:rFonts w:ascii="Calibri" w:eastAsia="DengXian" w:hAnsi="Calibri"/>
          <w:szCs w:val="22"/>
          <w:lang w:val="en-US" w:eastAsia="zh-CN"/>
        </w:rPr>
      </w:pPr>
      <w:hyperlink w:anchor="_Toc507312041" w:history="1">
        <w:r w:rsidR="00E958BB" w:rsidRPr="000454B6">
          <w:rPr>
            <w:rStyle w:val="Hyperlink"/>
          </w:rPr>
          <w:t>7</w:t>
        </w:r>
        <w:r w:rsidR="00E958BB" w:rsidRPr="007C5256">
          <w:rPr>
            <w:rFonts w:ascii="Calibri" w:eastAsia="DengXian" w:hAnsi="Calibri"/>
            <w:szCs w:val="22"/>
            <w:lang w:val="en-US" w:eastAsia="zh-CN"/>
          </w:rPr>
          <w:tab/>
        </w:r>
        <w:r w:rsidR="00E958BB" w:rsidRPr="000454B6">
          <w:rPr>
            <w:rStyle w:val="Hyperlink"/>
          </w:rPr>
          <w:t>Design targets, functionalities and solutions</w:t>
        </w:r>
        <w:r w:rsidR="00E958BB">
          <w:rPr>
            <w:webHidden/>
          </w:rPr>
          <w:tab/>
        </w:r>
        <w:r w:rsidR="00E958BB">
          <w:rPr>
            <w:webHidden/>
          </w:rPr>
          <w:fldChar w:fldCharType="begin"/>
        </w:r>
        <w:r w:rsidR="00E958BB">
          <w:rPr>
            <w:webHidden/>
          </w:rPr>
          <w:instrText xml:space="preserve"> PAGEREF _Toc507312041 \h </w:instrText>
        </w:r>
        <w:r w:rsidR="00E958BB">
          <w:rPr>
            <w:webHidden/>
          </w:rPr>
        </w:r>
        <w:r w:rsidR="00E958BB">
          <w:rPr>
            <w:webHidden/>
          </w:rPr>
          <w:fldChar w:fldCharType="separate"/>
        </w:r>
        <w:r w:rsidR="00E958BB">
          <w:rPr>
            <w:webHidden/>
          </w:rPr>
          <w:t>35</w:t>
        </w:r>
        <w:r w:rsidR="00E958BB">
          <w:rPr>
            <w:webHidden/>
          </w:rPr>
          <w:fldChar w:fldCharType="end"/>
        </w:r>
      </w:hyperlink>
    </w:p>
    <w:p w14:paraId="594E39FA" w14:textId="77777777" w:rsidR="00E958BB" w:rsidRPr="007C5256" w:rsidRDefault="00330BF8">
      <w:pPr>
        <w:pStyle w:val="TOC2"/>
        <w:rPr>
          <w:rFonts w:ascii="Calibri" w:eastAsia="DengXian" w:hAnsi="Calibri"/>
          <w:sz w:val="22"/>
          <w:szCs w:val="22"/>
          <w:lang w:val="en-US" w:eastAsia="zh-CN"/>
        </w:rPr>
      </w:pPr>
      <w:hyperlink w:anchor="_Toc507312042" w:history="1">
        <w:r w:rsidR="00E958BB" w:rsidRPr="000454B6">
          <w:rPr>
            <w:rStyle w:val="Hyperlink"/>
          </w:rPr>
          <w:t>7.1</w:t>
        </w:r>
        <w:r w:rsidR="00E958BB" w:rsidRPr="007C5256">
          <w:rPr>
            <w:rFonts w:ascii="Calibri" w:eastAsia="DengXian" w:hAnsi="Calibri"/>
            <w:sz w:val="22"/>
            <w:szCs w:val="22"/>
            <w:lang w:val="en-US" w:eastAsia="zh-CN"/>
          </w:rPr>
          <w:tab/>
        </w:r>
        <w:r w:rsidR="00E958BB" w:rsidRPr="000454B6">
          <w:rPr>
            <w:rStyle w:val="Hyperlink"/>
          </w:rPr>
          <w:t>Design targets and functionalities</w:t>
        </w:r>
        <w:r w:rsidR="00E958BB">
          <w:rPr>
            <w:webHidden/>
          </w:rPr>
          <w:tab/>
        </w:r>
        <w:r w:rsidR="00E958BB">
          <w:rPr>
            <w:webHidden/>
          </w:rPr>
          <w:fldChar w:fldCharType="begin"/>
        </w:r>
        <w:r w:rsidR="00E958BB">
          <w:rPr>
            <w:webHidden/>
          </w:rPr>
          <w:instrText xml:space="preserve"> PAGEREF _Toc507312042 \h </w:instrText>
        </w:r>
        <w:r w:rsidR="00E958BB">
          <w:rPr>
            <w:webHidden/>
          </w:rPr>
        </w:r>
        <w:r w:rsidR="00E958BB">
          <w:rPr>
            <w:webHidden/>
          </w:rPr>
          <w:fldChar w:fldCharType="separate"/>
        </w:r>
        <w:r w:rsidR="00E958BB">
          <w:rPr>
            <w:webHidden/>
          </w:rPr>
          <w:t>35</w:t>
        </w:r>
        <w:r w:rsidR="00E958BB">
          <w:rPr>
            <w:webHidden/>
          </w:rPr>
          <w:fldChar w:fldCharType="end"/>
        </w:r>
      </w:hyperlink>
    </w:p>
    <w:p w14:paraId="29130669" w14:textId="77777777" w:rsidR="00E958BB" w:rsidRPr="007C5256" w:rsidRDefault="00330BF8">
      <w:pPr>
        <w:pStyle w:val="TOC2"/>
        <w:rPr>
          <w:rFonts w:ascii="Calibri" w:eastAsia="DengXian" w:hAnsi="Calibri"/>
          <w:sz w:val="22"/>
          <w:szCs w:val="22"/>
          <w:lang w:val="en-US" w:eastAsia="zh-CN"/>
        </w:rPr>
      </w:pPr>
      <w:hyperlink w:anchor="_Toc507312043" w:history="1">
        <w:r w:rsidR="00E958BB" w:rsidRPr="000454B6">
          <w:rPr>
            <w:rStyle w:val="Hyperlink"/>
          </w:rPr>
          <w:t>7.2</w:t>
        </w:r>
        <w:r w:rsidR="00E958BB" w:rsidRPr="007C5256">
          <w:rPr>
            <w:rFonts w:ascii="Calibri" w:eastAsia="DengXian" w:hAnsi="Calibri"/>
            <w:sz w:val="22"/>
            <w:szCs w:val="22"/>
            <w:lang w:val="en-US" w:eastAsia="zh-CN"/>
          </w:rPr>
          <w:tab/>
        </w:r>
        <w:r w:rsidR="00E958BB" w:rsidRPr="000454B6">
          <w:rPr>
            <w:rStyle w:val="Hyperlink"/>
          </w:rPr>
          <w:t>Solutions for operation in unlicensed spectrum</w:t>
        </w:r>
        <w:r w:rsidR="00E958BB">
          <w:rPr>
            <w:webHidden/>
          </w:rPr>
          <w:tab/>
        </w:r>
        <w:r w:rsidR="00E958BB">
          <w:rPr>
            <w:webHidden/>
          </w:rPr>
          <w:fldChar w:fldCharType="begin"/>
        </w:r>
        <w:r w:rsidR="00E958BB">
          <w:rPr>
            <w:webHidden/>
          </w:rPr>
          <w:instrText xml:space="preserve"> PAGEREF _Toc507312043 \h </w:instrText>
        </w:r>
        <w:r w:rsidR="00E958BB">
          <w:rPr>
            <w:webHidden/>
          </w:rPr>
        </w:r>
        <w:r w:rsidR="00E958BB">
          <w:rPr>
            <w:webHidden/>
          </w:rPr>
          <w:fldChar w:fldCharType="separate"/>
        </w:r>
        <w:r w:rsidR="00E958BB">
          <w:rPr>
            <w:webHidden/>
          </w:rPr>
          <w:t>35</w:t>
        </w:r>
        <w:r w:rsidR="00E958BB">
          <w:rPr>
            <w:webHidden/>
          </w:rPr>
          <w:fldChar w:fldCharType="end"/>
        </w:r>
      </w:hyperlink>
    </w:p>
    <w:p w14:paraId="59E9B4C6" w14:textId="77777777" w:rsidR="00E958BB" w:rsidRPr="007C5256" w:rsidRDefault="00330BF8">
      <w:pPr>
        <w:pStyle w:val="TOC3"/>
        <w:rPr>
          <w:rFonts w:ascii="Calibri" w:eastAsia="DengXian" w:hAnsi="Calibri"/>
          <w:sz w:val="22"/>
          <w:szCs w:val="22"/>
          <w:lang w:val="en-US" w:eastAsia="zh-CN"/>
        </w:rPr>
      </w:pPr>
      <w:hyperlink w:anchor="_Toc507312044" w:history="1">
        <w:r w:rsidR="00E958BB" w:rsidRPr="000454B6">
          <w:rPr>
            <w:rStyle w:val="Hyperlink"/>
          </w:rPr>
          <w:t>7.2.1</w:t>
        </w:r>
        <w:r w:rsidR="00E958BB" w:rsidRPr="007C5256">
          <w:rPr>
            <w:rFonts w:ascii="Calibri" w:eastAsia="DengXian" w:hAnsi="Calibri"/>
            <w:sz w:val="22"/>
            <w:szCs w:val="22"/>
            <w:lang w:val="en-US" w:eastAsia="zh-CN"/>
          </w:rPr>
          <w:tab/>
        </w:r>
        <w:r w:rsidR="00E958BB" w:rsidRPr="000454B6">
          <w:rPr>
            <w:rStyle w:val="Hyperlink"/>
          </w:rPr>
          <w:t>Physical layer aspects</w:t>
        </w:r>
        <w:r w:rsidR="00E958BB">
          <w:rPr>
            <w:webHidden/>
          </w:rPr>
          <w:tab/>
        </w:r>
        <w:r w:rsidR="00E958BB">
          <w:rPr>
            <w:webHidden/>
          </w:rPr>
          <w:fldChar w:fldCharType="begin"/>
        </w:r>
        <w:r w:rsidR="00E958BB">
          <w:rPr>
            <w:webHidden/>
          </w:rPr>
          <w:instrText xml:space="preserve"> PAGEREF _Toc507312044 \h </w:instrText>
        </w:r>
        <w:r w:rsidR="00E958BB">
          <w:rPr>
            <w:webHidden/>
          </w:rPr>
        </w:r>
        <w:r w:rsidR="00E958BB">
          <w:rPr>
            <w:webHidden/>
          </w:rPr>
          <w:fldChar w:fldCharType="separate"/>
        </w:r>
        <w:r w:rsidR="00E958BB">
          <w:rPr>
            <w:webHidden/>
          </w:rPr>
          <w:t>35</w:t>
        </w:r>
        <w:r w:rsidR="00E958BB">
          <w:rPr>
            <w:webHidden/>
          </w:rPr>
          <w:fldChar w:fldCharType="end"/>
        </w:r>
      </w:hyperlink>
    </w:p>
    <w:p w14:paraId="75C8E678" w14:textId="77777777" w:rsidR="00E958BB" w:rsidRPr="007C5256" w:rsidRDefault="00330BF8">
      <w:pPr>
        <w:pStyle w:val="TOC3"/>
        <w:rPr>
          <w:rFonts w:ascii="Calibri" w:eastAsia="DengXian" w:hAnsi="Calibri"/>
          <w:sz w:val="22"/>
          <w:szCs w:val="22"/>
          <w:lang w:val="en-US" w:eastAsia="zh-CN"/>
        </w:rPr>
      </w:pPr>
      <w:hyperlink w:anchor="_Toc507312045" w:history="1">
        <w:r w:rsidR="00E958BB" w:rsidRPr="000454B6">
          <w:rPr>
            <w:rStyle w:val="Hyperlink"/>
          </w:rPr>
          <w:t>7.2.2</w:t>
        </w:r>
        <w:r w:rsidR="00E958BB" w:rsidRPr="007C5256">
          <w:rPr>
            <w:rFonts w:ascii="Calibri" w:eastAsia="DengXian" w:hAnsi="Calibri"/>
            <w:sz w:val="22"/>
            <w:szCs w:val="22"/>
            <w:lang w:val="en-US" w:eastAsia="zh-CN"/>
          </w:rPr>
          <w:tab/>
        </w:r>
        <w:r w:rsidR="00E958BB" w:rsidRPr="000454B6">
          <w:rPr>
            <w:rStyle w:val="Hyperlink"/>
          </w:rPr>
          <w:t>Higher layer aspects</w:t>
        </w:r>
        <w:r w:rsidR="00E958BB">
          <w:rPr>
            <w:webHidden/>
          </w:rPr>
          <w:tab/>
        </w:r>
        <w:r w:rsidR="00E958BB">
          <w:rPr>
            <w:webHidden/>
          </w:rPr>
          <w:fldChar w:fldCharType="begin"/>
        </w:r>
        <w:r w:rsidR="00E958BB">
          <w:rPr>
            <w:webHidden/>
          </w:rPr>
          <w:instrText xml:space="preserve"> PAGEREF _Toc507312045 \h </w:instrText>
        </w:r>
        <w:r w:rsidR="00E958BB">
          <w:rPr>
            <w:webHidden/>
          </w:rPr>
        </w:r>
        <w:r w:rsidR="00E958BB">
          <w:rPr>
            <w:webHidden/>
          </w:rPr>
          <w:fldChar w:fldCharType="separate"/>
        </w:r>
        <w:r w:rsidR="00E958BB">
          <w:rPr>
            <w:webHidden/>
          </w:rPr>
          <w:t>35</w:t>
        </w:r>
        <w:r w:rsidR="00E958BB">
          <w:rPr>
            <w:webHidden/>
          </w:rPr>
          <w:fldChar w:fldCharType="end"/>
        </w:r>
      </w:hyperlink>
    </w:p>
    <w:p w14:paraId="373E81EE" w14:textId="77777777" w:rsidR="00E958BB" w:rsidRPr="007C5256" w:rsidRDefault="00330BF8">
      <w:pPr>
        <w:pStyle w:val="TOC1"/>
        <w:rPr>
          <w:rFonts w:ascii="Calibri" w:eastAsia="DengXian" w:hAnsi="Calibri"/>
          <w:szCs w:val="22"/>
          <w:lang w:val="en-US" w:eastAsia="zh-CN"/>
        </w:rPr>
      </w:pPr>
      <w:hyperlink w:anchor="_Toc507312046" w:history="1">
        <w:r w:rsidR="00E958BB" w:rsidRPr="000454B6">
          <w:rPr>
            <w:rStyle w:val="Hyperlink"/>
          </w:rPr>
          <w:t>8</w:t>
        </w:r>
        <w:r w:rsidR="00E958BB" w:rsidRPr="007C5256">
          <w:rPr>
            <w:rFonts w:ascii="Calibri" w:eastAsia="DengXian" w:hAnsi="Calibri"/>
            <w:szCs w:val="22"/>
            <w:lang w:val="en-US" w:eastAsia="zh-CN"/>
          </w:rPr>
          <w:tab/>
        </w:r>
        <w:r w:rsidR="00E958BB" w:rsidRPr="000454B6">
          <w:rPr>
            <w:rStyle w:val="Hyperlink"/>
          </w:rPr>
          <w:t>Performance evaluations</w:t>
        </w:r>
        <w:r w:rsidR="00E958BB">
          <w:rPr>
            <w:webHidden/>
          </w:rPr>
          <w:tab/>
        </w:r>
        <w:r w:rsidR="00E958BB">
          <w:rPr>
            <w:webHidden/>
          </w:rPr>
          <w:fldChar w:fldCharType="begin"/>
        </w:r>
        <w:r w:rsidR="00E958BB">
          <w:rPr>
            <w:webHidden/>
          </w:rPr>
          <w:instrText xml:space="preserve"> PAGEREF _Toc507312046 \h </w:instrText>
        </w:r>
        <w:r w:rsidR="00E958BB">
          <w:rPr>
            <w:webHidden/>
          </w:rPr>
        </w:r>
        <w:r w:rsidR="00E958BB">
          <w:rPr>
            <w:webHidden/>
          </w:rPr>
          <w:fldChar w:fldCharType="separate"/>
        </w:r>
        <w:r w:rsidR="00E958BB">
          <w:rPr>
            <w:webHidden/>
          </w:rPr>
          <w:t>35</w:t>
        </w:r>
        <w:r w:rsidR="00E958BB">
          <w:rPr>
            <w:webHidden/>
          </w:rPr>
          <w:fldChar w:fldCharType="end"/>
        </w:r>
      </w:hyperlink>
    </w:p>
    <w:p w14:paraId="740B5682" w14:textId="77777777" w:rsidR="00E958BB" w:rsidRPr="007C5256" w:rsidRDefault="00330BF8">
      <w:pPr>
        <w:pStyle w:val="TOC2"/>
        <w:rPr>
          <w:rFonts w:ascii="Calibri" w:eastAsia="DengXian" w:hAnsi="Calibri"/>
          <w:sz w:val="22"/>
          <w:szCs w:val="22"/>
          <w:lang w:val="en-US" w:eastAsia="zh-CN"/>
        </w:rPr>
      </w:pPr>
      <w:hyperlink w:anchor="_Toc507312047" w:history="1">
        <w:r w:rsidR="00E958BB" w:rsidRPr="000454B6">
          <w:rPr>
            <w:rStyle w:val="Hyperlink"/>
          </w:rPr>
          <w:t>8.1</w:t>
        </w:r>
        <w:r w:rsidR="00E958BB" w:rsidRPr="007C5256">
          <w:rPr>
            <w:rFonts w:ascii="Calibri" w:eastAsia="DengXian" w:hAnsi="Calibri"/>
            <w:sz w:val="22"/>
            <w:szCs w:val="22"/>
            <w:lang w:val="en-US" w:eastAsia="zh-CN"/>
          </w:rPr>
          <w:tab/>
        </w:r>
        <w:r w:rsidR="00E958BB" w:rsidRPr="000454B6">
          <w:rPr>
            <w:rStyle w:val="Hyperlink"/>
          </w:rPr>
          <w:t>Scenarios and methodology</w:t>
        </w:r>
        <w:r w:rsidR="00E958BB">
          <w:rPr>
            <w:webHidden/>
          </w:rPr>
          <w:tab/>
        </w:r>
        <w:r w:rsidR="00E958BB">
          <w:rPr>
            <w:webHidden/>
          </w:rPr>
          <w:fldChar w:fldCharType="begin"/>
        </w:r>
        <w:r w:rsidR="00E958BB">
          <w:rPr>
            <w:webHidden/>
          </w:rPr>
          <w:instrText xml:space="preserve"> PAGEREF _Toc507312047 \h </w:instrText>
        </w:r>
        <w:r w:rsidR="00E958BB">
          <w:rPr>
            <w:webHidden/>
          </w:rPr>
        </w:r>
        <w:r w:rsidR="00E958BB">
          <w:rPr>
            <w:webHidden/>
          </w:rPr>
          <w:fldChar w:fldCharType="separate"/>
        </w:r>
        <w:r w:rsidR="00E958BB">
          <w:rPr>
            <w:webHidden/>
          </w:rPr>
          <w:t>35</w:t>
        </w:r>
        <w:r w:rsidR="00E958BB">
          <w:rPr>
            <w:webHidden/>
          </w:rPr>
          <w:fldChar w:fldCharType="end"/>
        </w:r>
      </w:hyperlink>
    </w:p>
    <w:p w14:paraId="7202AB44" w14:textId="77777777" w:rsidR="00E958BB" w:rsidRPr="007C5256" w:rsidRDefault="00330BF8">
      <w:pPr>
        <w:pStyle w:val="TOC2"/>
        <w:rPr>
          <w:rFonts w:ascii="Calibri" w:eastAsia="DengXian" w:hAnsi="Calibri"/>
          <w:sz w:val="22"/>
          <w:szCs w:val="22"/>
          <w:lang w:val="en-US" w:eastAsia="zh-CN"/>
        </w:rPr>
      </w:pPr>
      <w:hyperlink w:anchor="_Toc507312048" w:history="1">
        <w:r w:rsidR="00E958BB" w:rsidRPr="000454B6">
          <w:rPr>
            <w:rStyle w:val="Hyperlink"/>
          </w:rPr>
          <w:t>8.2</w:t>
        </w:r>
        <w:r w:rsidR="00E958BB" w:rsidRPr="007C5256">
          <w:rPr>
            <w:rFonts w:ascii="Calibri" w:eastAsia="DengXian" w:hAnsi="Calibri"/>
            <w:sz w:val="22"/>
            <w:szCs w:val="22"/>
            <w:lang w:val="en-US" w:eastAsia="zh-CN"/>
          </w:rPr>
          <w:tab/>
        </w:r>
        <w:r w:rsidR="00E958BB" w:rsidRPr="000454B6">
          <w:rPr>
            <w:rStyle w:val="Hyperlink"/>
          </w:rPr>
          <w:t>Channel access schemes</w:t>
        </w:r>
        <w:r w:rsidR="00E958BB">
          <w:rPr>
            <w:webHidden/>
          </w:rPr>
          <w:tab/>
        </w:r>
        <w:r w:rsidR="00E958BB">
          <w:rPr>
            <w:webHidden/>
          </w:rPr>
          <w:fldChar w:fldCharType="begin"/>
        </w:r>
        <w:r w:rsidR="00E958BB">
          <w:rPr>
            <w:webHidden/>
          </w:rPr>
          <w:instrText xml:space="preserve"> PAGEREF _Toc507312048 \h </w:instrText>
        </w:r>
        <w:r w:rsidR="00E958BB">
          <w:rPr>
            <w:webHidden/>
          </w:rPr>
        </w:r>
        <w:r w:rsidR="00E958BB">
          <w:rPr>
            <w:webHidden/>
          </w:rPr>
          <w:fldChar w:fldCharType="separate"/>
        </w:r>
        <w:r w:rsidR="00E958BB">
          <w:rPr>
            <w:webHidden/>
          </w:rPr>
          <w:t>35</w:t>
        </w:r>
        <w:r w:rsidR="00E958BB">
          <w:rPr>
            <w:webHidden/>
          </w:rPr>
          <w:fldChar w:fldCharType="end"/>
        </w:r>
      </w:hyperlink>
    </w:p>
    <w:p w14:paraId="6B713B39" w14:textId="77777777" w:rsidR="00E958BB" w:rsidRPr="007C5256" w:rsidRDefault="00330BF8">
      <w:pPr>
        <w:pStyle w:val="TOC2"/>
        <w:rPr>
          <w:rFonts w:ascii="Calibri" w:eastAsia="DengXian" w:hAnsi="Calibri"/>
          <w:sz w:val="22"/>
          <w:szCs w:val="22"/>
          <w:lang w:val="en-US" w:eastAsia="zh-CN"/>
        </w:rPr>
      </w:pPr>
      <w:hyperlink w:anchor="_Toc507312049" w:history="1">
        <w:r w:rsidR="00E958BB" w:rsidRPr="000454B6">
          <w:rPr>
            <w:rStyle w:val="Hyperlink"/>
          </w:rPr>
          <w:t>8.3</w:t>
        </w:r>
        <w:r w:rsidR="00E958BB" w:rsidRPr="007C5256">
          <w:rPr>
            <w:rFonts w:ascii="Calibri" w:eastAsia="DengXian" w:hAnsi="Calibri"/>
            <w:sz w:val="22"/>
            <w:szCs w:val="22"/>
            <w:lang w:val="en-US" w:eastAsia="zh-CN"/>
          </w:rPr>
          <w:tab/>
        </w:r>
        <w:r w:rsidR="00E958BB" w:rsidRPr="000454B6">
          <w:rPr>
            <w:rStyle w:val="Hyperlink"/>
          </w:rPr>
          <w:t>Evaluation results</w:t>
        </w:r>
        <w:r w:rsidR="00E958BB">
          <w:rPr>
            <w:webHidden/>
          </w:rPr>
          <w:tab/>
        </w:r>
        <w:r w:rsidR="00E958BB">
          <w:rPr>
            <w:webHidden/>
          </w:rPr>
          <w:fldChar w:fldCharType="begin"/>
        </w:r>
        <w:r w:rsidR="00E958BB">
          <w:rPr>
            <w:webHidden/>
          </w:rPr>
          <w:instrText xml:space="preserve"> PAGEREF _Toc507312049 \h </w:instrText>
        </w:r>
        <w:r w:rsidR="00E958BB">
          <w:rPr>
            <w:webHidden/>
          </w:rPr>
        </w:r>
        <w:r w:rsidR="00E958BB">
          <w:rPr>
            <w:webHidden/>
          </w:rPr>
          <w:fldChar w:fldCharType="separate"/>
        </w:r>
        <w:r w:rsidR="00E958BB">
          <w:rPr>
            <w:webHidden/>
          </w:rPr>
          <w:t>35</w:t>
        </w:r>
        <w:r w:rsidR="00E958BB">
          <w:rPr>
            <w:webHidden/>
          </w:rPr>
          <w:fldChar w:fldCharType="end"/>
        </w:r>
      </w:hyperlink>
    </w:p>
    <w:p w14:paraId="71F9ECB8" w14:textId="77777777" w:rsidR="00E958BB" w:rsidRPr="007C5256" w:rsidRDefault="00330BF8">
      <w:pPr>
        <w:pStyle w:val="TOC1"/>
        <w:rPr>
          <w:rFonts w:ascii="Calibri" w:eastAsia="DengXian" w:hAnsi="Calibri"/>
          <w:szCs w:val="22"/>
          <w:lang w:val="en-US" w:eastAsia="zh-CN"/>
        </w:rPr>
      </w:pPr>
      <w:hyperlink w:anchor="_Toc507312050" w:history="1">
        <w:r w:rsidR="00E958BB" w:rsidRPr="000454B6">
          <w:rPr>
            <w:rStyle w:val="Hyperlink"/>
          </w:rPr>
          <w:t>9</w:t>
        </w:r>
        <w:r w:rsidR="00E958BB" w:rsidRPr="007C5256">
          <w:rPr>
            <w:rFonts w:ascii="Calibri" w:eastAsia="DengXian" w:hAnsi="Calibri"/>
            <w:szCs w:val="22"/>
            <w:lang w:val="en-US" w:eastAsia="zh-CN"/>
          </w:rPr>
          <w:tab/>
        </w:r>
        <w:r w:rsidR="00E958BB" w:rsidRPr="000454B6">
          <w:rPr>
            <w:rStyle w:val="Hyperlink"/>
          </w:rPr>
          <w:t>Conclusions</w:t>
        </w:r>
        <w:r w:rsidR="00E958BB">
          <w:rPr>
            <w:webHidden/>
          </w:rPr>
          <w:tab/>
        </w:r>
        <w:r w:rsidR="00E958BB">
          <w:rPr>
            <w:webHidden/>
          </w:rPr>
          <w:fldChar w:fldCharType="begin"/>
        </w:r>
        <w:r w:rsidR="00E958BB">
          <w:rPr>
            <w:webHidden/>
          </w:rPr>
          <w:instrText xml:space="preserve"> PAGEREF _Toc507312050 \h </w:instrText>
        </w:r>
        <w:r w:rsidR="00E958BB">
          <w:rPr>
            <w:webHidden/>
          </w:rPr>
        </w:r>
        <w:r w:rsidR="00E958BB">
          <w:rPr>
            <w:webHidden/>
          </w:rPr>
          <w:fldChar w:fldCharType="separate"/>
        </w:r>
        <w:r w:rsidR="00E958BB">
          <w:rPr>
            <w:webHidden/>
          </w:rPr>
          <w:t>35</w:t>
        </w:r>
        <w:r w:rsidR="00E958BB">
          <w:rPr>
            <w:webHidden/>
          </w:rPr>
          <w:fldChar w:fldCharType="end"/>
        </w:r>
      </w:hyperlink>
    </w:p>
    <w:p w14:paraId="1BFB4828" w14:textId="77777777" w:rsidR="00E958BB" w:rsidRPr="007C5256" w:rsidRDefault="00330BF8">
      <w:pPr>
        <w:pStyle w:val="TOC1"/>
        <w:rPr>
          <w:rFonts w:ascii="Calibri" w:eastAsia="DengXian" w:hAnsi="Calibri"/>
          <w:szCs w:val="22"/>
          <w:lang w:val="en-US" w:eastAsia="zh-CN"/>
        </w:rPr>
      </w:pPr>
      <w:hyperlink w:anchor="_Toc507312051" w:history="1">
        <w:r w:rsidR="00E958BB" w:rsidRPr="000454B6">
          <w:rPr>
            <w:rStyle w:val="Hyperlink"/>
          </w:rPr>
          <w:t>Annex A: Evaluation methodology</w:t>
        </w:r>
        <w:r w:rsidR="00E958BB">
          <w:rPr>
            <w:webHidden/>
          </w:rPr>
          <w:tab/>
        </w:r>
        <w:r w:rsidR="00E958BB">
          <w:rPr>
            <w:webHidden/>
          </w:rPr>
          <w:fldChar w:fldCharType="begin"/>
        </w:r>
        <w:r w:rsidR="00E958BB">
          <w:rPr>
            <w:webHidden/>
          </w:rPr>
          <w:instrText xml:space="preserve"> PAGEREF _Toc507312051 \h </w:instrText>
        </w:r>
        <w:r w:rsidR="00E958BB">
          <w:rPr>
            <w:webHidden/>
          </w:rPr>
        </w:r>
        <w:r w:rsidR="00E958BB">
          <w:rPr>
            <w:webHidden/>
          </w:rPr>
          <w:fldChar w:fldCharType="separate"/>
        </w:r>
        <w:r w:rsidR="00E958BB">
          <w:rPr>
            <w:webHidden/>
          </w:rPr>
          <w:t>35</w:t>
        </w:r>
        <w:r w:rsidR="00E958BB">
          <w:rPr>
            <w:webHidden/>
          </w:rPr>
          <w:fldChar w:fldCharType="end"/>
        </w:r>
      </w:hyperlink>
    </w:p>
    <w:p w14:paraId="120BDD02" w14:textId="77777777" w:rsidR="00E958BB" w:rsidRPr="007C5256" w:rsidRDefault="00330BF8">
      <w:pPr>
        <w:pStyle w:val="TOC2"/>
        <w:rPr>
          <w:rFonts w:ascii="Calibri" w:eastAsia="DengXian" w:hAnsi="Calibri"/>
          <w:sz w:val="22"/>
          <w:szCs w:val="22"/>
          <w:lang w:val="en-US" w:eastAsia="zh-CN"/>
        </w:rPr>
      </w:pPr>
      <w:hyperlink w:anchor="_Toc507312052" w:history="1">
        <w:r w:rsidR="00E958BB" w:rsidRPr="000454B6">
          <w:rPr>
            <w:rStyle w:val="Hyperlink"/>
          </w:rPr>
          <w:t>A.1</w:t>
        </w:r>
        <w:r w:rsidR="00E958BB" w:rsidRPr="007C5256">
          <w:rPr>
            <w:rFonts w:ascii="Calibri" w:eastAsia="DengXian" w:hAnsi="Calibri"/>
            <w:sz w:val="22"/>
            <w:szCs w:val="22"/>
            <w:lang w:val="en-US" w:eastAsia="zh-CN"/>
          </w:rPr>
          <w:tab/>
        </w:r>
        <w:r w:rsidR="00E958BB" w:rsidRPr="000454B6">
          <w:rPr>
            <w:rStyle w:val="Hyperlink"/>
          </w:rPr>
          <w:t>General evaluation assumptions</w:t>
        </w:r>
        <w:r w:rsidR="00E958BB">
          <w:rPr>
            <w:webHidden/>
          </w:rPr>
          <w:tab/>
        </w:r>
        <w:r w:rsidR="00E958BB">
          <w:rPr>
            <w:webHidden/>
          </w:rPr>
          <w:fldChar w:fldCharType="begin"/>
        </w:r>
        <w:r w:rsidR="00E958BB">
          <w:rPr>
            <w:webHidden/>
          </w:rPr>
          <w:instrText xml:space="preserve"> PAGEREF _Toc507312052 \h </w:instrText>
        </w:r>
        <w:r w:rsidR="00E958BB">
          <w:rPr>
            <w:webHidden/>
          </w:rPr>
        </w:r>
        <w:r w:rsidR="00E958BB">
          <w:rPr>
            <w:webHidden/>
          </w:rPr>
          <w:fldChar w:fldCharType="separate"/>
        </w:r>
        <w:r w:rsidR="00E958BB">
          <w:rPr>
            <w:webHidden/>
          </w:rPr>
          <w:t>35</w:t>
        </w:r>
        <w:r w:rsidR="00E958BB">
          <w:rPr>
            <w:webHidden/>
          </w:rPr>
          <w:fldChar w:fldCharType="end"/>
        </w:r>
      </w:hyperlink>
    </w:p>
    <w:p w14:paraId="6C2A4B39" w14:textId="77777777" w:rsidR="00E958BB" w:rsidRPr="007C5256" w:rsidRDefault="00330BF8">
      <w:pPr>
        <w:pStyle w:val="TOC1"/>
        <w:rPr>
          <w:rFonts w:ascii="Calibri" w:eastAsia="DengXian" w:hAnsi="Calibri"/>
          <w:szCs w:val="22"/>
          <w:lang w:val="en-US" w:eastAsia="zh-CN"/>
        </w:rPr>
      </w:pPr>
      <w:hyperlink w:anchor="_Toc507312053" w:history="1">
        <w:r w:rsidR="00E958BB" w:rsidRPr="000454B6">
          <w:rPr>
            <w:rStyle w:val="Hyperlink"/>
          </w:rPr>
          <w:t>Annex B:  Evaluation results f</w:t>
        </w:r>
        <w:r w:rsidR="00E958BB">
          <w:rPr>
            <w:webHidden/>
          </w:rPr>
          <w:tab/>
        </w:r>
        <w:r w:rsidR="00E958BB">
          <w:rPr>
            <w:webHidden/>
          </w:rPr>
          <w:fldChar w:fldCharType="begin"/>
        </w:r>
        <w:r w:rsidR="00E958BB">
          <w:rPr>
            <w:webHidden/>
          </w:rPr>
          <w:instrText xml:space="preserve"> PAGEREF _Toc507312053 \h </w:instrText>
        </w:r>
        <w:r w:rsidR="00E958BB">
          <w:rPr>
            <w:webHidden/>
          </w:rPr>
        </w:r>
        <w:r w:rsidR="00E958BB">
          <w:rPr>
            <w:webHidden/>
          </w:rPr>
          <w:fldChar w:fldCharType="separate"/>
        </w:r>
        <w:r w:rsidR="00E958BB">
          <w:rPr>
            <w:webHidden/>
          </w:rPr>
          <w:t>35</w:t>
        </w:r>
        <w:r w:rsidR="00E958BB">
          <w:rPr>
            <w:webHidden/>
          </w:rPr>
          <w:fldChar w:fldCharType="end"/>
        </w:r>
      </w:hyperlink>
    </w:p>
    <w:p w14:paraId="2D94BE12" w14:textId="77777777" w:rsidR="00E958BB" w:rsidRPr="007C5256" w:rsidRDefault="00330BF8">
      <w:pPr>
        <w:pStyle w:val="TOC1"/>
        <w:rPr>
          <w:rFonts w:ascii="Calibri" w:eastAsia="DengXian" w:hAnsi="Calibri"/>
          <w:szCs w:val="22"/>
          <w:lang w:val="en-US" w:eastAsia="zh-CN"/>
        </w:rPr>
      </w:pPr>
      <w:hyperlink w:anchor="_Toc507312054" w:history="1">
        <w:r w:rsidR="00E958BB" w:rsidRPr="000454B6">
          <w:rPr>
            <w:rStyle w:val="Hyperlink"/>
          </w:rPr>
          <w:t>Annex C: Change history</w:t>
        </w:r>
        <w:r w:rsidR="00E958BB">
          <w:rPr>
            <w:webHidden/>
          </w:rPr>
          <w:tab/>
        </w:r>
        <w:r w:rsidR="00E958BB">
          <w:rPr>
            <w:webHidden/>
          </w:rPr>
          <w:fldChar w:fldCharType="begin"/>
        </w:r>
        <w:r w:rsidR="00E958BB">
          <w:rPr>
            <w:webHidden/>
          </w:rPr>
          <w:instrText xml:space="preserve"> PAGEREF _Toc507312054 \h </w:instrText>
        </w:r>
        <w:r w:rsidR="00E958BB">
          <w:rPr>
            <w:webHidden/>
          </w:rPr>
        </w:r>
        <w:r w:rsidR="00E958BB">
          <w:rPr>
            <w:webHidden/>
          </w:rPr>
          <w:fldChar w:fldCharType="separate"/>
        </w:r>
        <w:r w:rsidR="00E958BB">
          <w:rPr>
            <w:webHidden/>
          </w:rPr>
          <w:t>36</w:t>
        </w:r>
        <w:r w:rsidR="00E958BB">
          <w:rPr>
            <w:webHidden/>
          </w:rPr>
          <w:fldChar w:fldCharType="end"/>
        </w:r>
      </w:hyperlink>
    </w:p>
    <w:p w14:paraId="3E4C95D3" w14:textId="77777777" w:rsidR="00E8629F" w:rsidRPr="00235394" w:rsidRDefault="00E250B2">
      <w:r>
        <w:fldChar w:fldCharType="end"/>
      </w:r>
      <w:bookmarkEnd w:id="3"/>
    </w:p>
    <w:p w14:paraId="1B1C9EF7" w14:textId="77777777" w:rsidR="00E8629F" w:rsidRPr="00235394" w:rsidRDefault="00E8629F">
      <w:pPr>
        <w:pStyle w:val="Heading1"/>
      </w:pPr>
      <w:r w:rsidRPr="00235394">
        <w:br w:type="page"/>
      </w:r>
      <w:bookmarkStart w:id="4" w:name="_Toc507312019"/>
      <w:r w:rsidRPr="00235394">
        <w:lastRenderedPageBreak/>
        <w:t>Foreword</w:t>
      </w:r>
      <w:bookmarkEnd w:id="4"/>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5" w:name="_Toc507312020"/>
      <w:r w:rsidRPr="00235394">
        <w:t>Introduction</w:t>
      </w:r>
      <w:bookmarkEnd w:id="5"/>
    </w:p>
    <w:p w14:paraId="58D9D070" w14:textId="77777777" w:rsidR="00A62A10" w:rsidRDefault="00AD212F" w:rsidP="00A62A10">
      <w:pPr>
        <w:spacing w:after="0"/>
        <w:rPr>
          <w:bCs/>
        </w:rPr>
      </w:pPr>
      <w:r>
        <w:t xml:space="preserve">A study item, “Study on NR-based Access to Unlicensed Spectrum”, was approved at 3GPP TSG RAN #77 [2].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77777777" w:rsidR="00A62A10" w:rsidRPr="00380148" w:rsidRDefault="00AD212F">
      <w:pPr>
        <w:numPr>
          <w:ilvl w:val="0"/>
          <w:numId w:val="10"/>
        </w:numPr>
        <w:overflowPunct w:val="0"/>
        <w:autoSpaceDE w:val="0"/>
        <w:autoSpaceDN w:val="0"/>
        <w:adjustRightInd w:val="0"/>
        <w:spacing w:after="0"/>
        <w:textAlignment w:val="baseline"/>
        <w:rPr>
          <w:bCs/>
          <w:lang w:val="en-US"/>
        </w:rPr>
        <w:pPrChange w:id="6" w:author="Qualcomm" w:date="2018-05-08T10:07:00Z">
          <w:pPr>
            <w:numPr>
              <w:numId w:val="20"/>
            </w:numPr>
            <w:tabs>
              <w:tab w:val="num" w:pos="360"/>
              <w:tab w:val="num" w:pos="720"/>
            </w:tabs>
            <w:overflowPunct w:val="0"/>
            <w:autoSpaceDE w:val="0"/>
            <w:autoSpaceDN w:val="0"/>
            <w:adjustRightInd w:val="0"/>
            <w:spacing w:after="0"/>
            <w:ind w:left="720" w:hanging="720"/>
            <w:textAlignment w:val="baseline"/>
          </w:pPr>
        </w:pPrChange>
      </w:pPr>
      <w:r>
        <w:t>-</w:t>
      </w:r>
      <w:r>
        <w:tab/>
      </w:r>
      <w:r w:rsidR="00A62A10">
        <w:rPr>
          <w:bCs/>
          <w:lang w:val="en-US"/>
        </w:rPr>
        <w:t xml:space="preserve">Study NR-based operation in unlicensed spectrum </w:t>
      </w:r>
      <w:r w:rsidR="00A62A10" w:rsidRPr="00380148">
        <w:rPr>
          <w:bCs/>
          <w:lang w:val="en-US"/>
        </w:rPr>
        <w:t>(RAN1, RAN2, RAN4)</w:t>
      </w:r>
      <w:r w:rsidR="00A62A10">
        <w:rPr>
          <w:bCs/>
          <w:lang w:val="en-US"/>
        </w:rPr>
        <w:t xml:space="preserve"> including </w:t>
      </w:r>
    </w:p>
    <w:p w14:paraId="1625A1AD" w14:textId="77777777" w:rsidR="00A62A10" w:rsidRDefault="00A62A10">
      <w:pPr>
        <w:numPr>
          <w:ilvl w:val="1"/>
          <w:numId w:val="11"/>
        </w:numPr>
        <w:overflowPunct w:val="0"/>
        <w:autoSpaceDE w:val="0"/>
        <w:autoSpaceDN w:val="0"/>
        <w:adjustRightInd w:val="0"/>
        <w:spacing w:after="0"/>
        <w:textAlignment w:val="baseline"/>
        <w:rPr>
          <w:bCs/>
          <w:lang w:val="en-US"/>
        </w:rPr>
        <w:pPrChange w:id="7"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77777777" w:rsidR="00A62A10" w:rsidRDefault="00A62A10">
      <w:pPr>
        <w:numPr>
          <w:ilvl w:val="2"/>
          <w:numId w:val="11"/>
        </w:numPr>
        <w:overflowPunct w:val="0"/>
        <w:autoSpaceDE w:val="0"/>
        <w:autoSpaceDN w:val="0"/>
        <w:adjustRightInd w:val="0"/>
        <w:spacing w:after="0"/>
        <w:textAlignment w:val="baseline"/>
        <w:rPr>
          <w:bCs/>
          <w:lang w:val="en-US"/>
        </w:rPr>
        <w:pPrChange w:id="8"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Consider unlicensed bands both below and above 6GHz, up to 52.6GHz</w:t>
      </w:r>
    </w:p>
    <w:p w14:paraId="028859F1" w14:textId="77777777" w:rsidR="00A62A10" w:rsidRDefault="00A62A10">
      <w:pPr>
        <w:numPr>
          <w:ilvl w:val="2"/>
          <w:numId w:val="11"/>
        </w:numPr>
        <w:overflowPunct w:val="0"/>
        <w:autoSpaceDE w:val="0"/>
        <w:autoSpaceDN w:val="0"/>
        <w:adjustRightInd w:val="0"/>
        <w:spacing w:after="0"/>
        <w:textAlignment w:val="baseline"/>
        <w:rPr>
          <w:bCs/>
          <w:lang w:val="en-US"/>
        </w:rPr>
        <w:pPrChange w:id="9"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 xml:space="preserve">Consider unlicensed bands above 52.6GHz to the extent that waveform design principles remain unchanged with respect to below 52.6GHz bands </w:t>
      </w:r>
    </w:p>
    <w:p w14:paraId="43EF34B6" w14:textId="77777777" w:rsidR="00A62A10" w:rsidRPr="006D32D5" w:rsidRDefault="00A62A10">
      <w:pPr>
        <w:numPr>
          <w:ilvl w:val="2"/>
          <w:numId w:val="11"/>
        </w:numPr>
        <w:overflowPunct w:val="0"/>
        <w:autoSpaceDE w:val="0"/>
        <w:autoSpaceDN w:val="0"/>
        <w:adjustRightInd w:val="0"/>
        <w:spacing w:after="0"/>
        <w:textAlignment w:val="baseline"/>
        <w:rPr>
          <w:bCs/>
          <w:lang w:val="en-US"/>
        </w:rPr>
        <w:pPrChange w:id="10"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pPr>
        <w:numPr>
          <w:ilvl w:val="1"/>
          <w:numId w:val="11"/>
        </w:numPr>
        <w:overflowPunct w:val="0"/>
        <w:autoSpaceDE w:val="0"/>
        <w:autoSpaceDN w:val="0"/>
        <w:adjustRightInd w:val="0"/>
        <w:spacing w:after="0"/>
        <w:textAlignment w:val="baseline"/>
        <w:rPr>
          <w:bCs/>
        </w:rPr>
        <w:pPrChange w:id="11"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77777777" w:rsidR="00A62A10" w:rsidRPr="00E16BC1" w:rsidRDefault="00A62A10">
      <w:pPr>
        <w:numPr>
          <w:ilvl w:val="1"/>
          <w:numId w:val="11"/>
        </w:numPr>
        <w:overflowPunct w:val="0"/>
        <w:autoSpaceDE w:val="0"/>
        <w:autoSpaceDN w:val="0"/>
        <w:adjustRightInd w:val="0"/>
        <w:spacing w:after="0"/>
        <w:textAlignment w:val="baseline"/>
        <w:rPr>
          <w:bCs/>
          <w:lang w:val="en-US"/>
        </w:rPr>
        <w:pPrChange w:id="12"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xml:space="preserve"> , 37GHz, 60GHz</w:t>
      </w:r>
      <w:r w:rsidRPr="00915396">
        <w:rPr>
          <w:bCs/>
          <w:lang w:val="en-US"/>
        </w:rPr>
        <w:t xml:space="preserve"> bands </w:t>
      </w:r>
    </w:p>
    <w:p w14:paraId="353351C7" w14:textId="77777777" w:rsidR="00A62A10" w:rsidRDefault="00A62A10">
      <w:pPr>
        <w:numPr>
          <w:ilvl w:val="2"/>
          <w:numId w:val="11"/>
        </w:numPr>
        <w:overflowPunct w:val="0"/>
        <w:autoSpaceDE w:val="0"/>
        <w:autoSpaceDN w:val="0"/>
        <w:adjustRightInd w:val="0"/>
        <w:spacing w:after="0"/>
        <w:textAlignment w:val="baseline"/>
        <w:rPr>
          <w:bCs/>
          <w:lang w:val="en-US"/>
        </w:rPr>
        <w:pPrChange w:id="13"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pPr>
        <w:numPr>
          <w:ilvl w:val="1"/>
          <w:numId w:val="11"/>
        </w:numPr>
        <w:overflowPunct w:val="0"/>
        <w:autoSpaceDE w:val="0"/>
        <w:autoSpaceDN w:val="0"/>
        <w:adjustRightInd w:val="0"/>
        <w:ind w:right="1035"/>
        <w:jc w:val="both"/>
        <w:textAlignment w:val="baseline"/>
        <w:rPr>
          <w:lang w:val="en-US"/>
        </w:rPr>
        <w:pPrChange w:id="14"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pPr>
        <w:numPr>
          <w:ilvl w:val="2"/>
          <w:numId w:val="11"/>
        </w:numPr>
        <w:overflowPunct w:val="0"/>
        <w:autoSpaceDE w:val="0"/>
        <w:autoSpaceDN w:val="0"/>
        <w:adjustRightInd w:val="0"/>
        <w:ind w:right="1035"/>
        <w:jc w:val="both"/>
        <w:textAlignment w:val="baseline"/>
        <w:rPr>
          <w:lang w:val="en-US"/>
        </w:rPr>
        <w:pPrChange w:id="15" w:author="Qualcomm" w:date="2018-05-08T10:07:00Z">
          <w:pPr>
            <w:numPr>
              <w:ilvl w:val="2"/>
              <w:numId w:val="21"/>
            </w:numPr>
            <w:tabs>
              <w:tab w:val="num" w:pos="360"/>
              <w:tab w:val="num" w:pos="2160"/>
            </w:tabs>
            <w:overflowPunct w:val="0"/>
            <w:autoSpaceDE w:val="0"/>
            <w:autoSpaceDN w:val="0"/>
            <w:adjustRightInd w:val="0"/>
            <w:ind w:left="2160" w:right="1035" w:hanging="720"/>
            <w:jc w:val="both"/>
            <w:textAlignment w:val="baseline"/>
          </w:pPr>
        </w:pPrChange>
      </w:pPr>
      <w:r>
        <w:rPr>
          <w:lang w:val="en-US"/>
        </w:rPr>
        <w:t>The study assumes the techniques for linking between Pcell (LTE or NR licensed CC) and Scell (NR unlicensed CCs) according to the NR WI</w:t>
      </w:r>
    </w:p>
    <w:p w14:paraId="41F8F69F" w14:textId="77777777" w:rsidR="00A62A10" w:rsidRDefault="00A62A10">
      <w:pPr>
        <w:numPr>
          <w:ilvl w:val="1"/>
          <w:numId w:val="11"/>
        </w:numPr>
        <w:overflowPunct w:val="0"/>
        <w:autoSpaceDE w:val="0"/>
        <w:autoSpaceDN w:val="0"/>
        <w:adjustRightInd w:val="0"/>
        <w:ind w:right="1035"/>
        <w:jc w:val="both"/>
        <w:textAlignment w:val="baseline"/>
        <w:rPr>
          <w:lang w:val="en-US"/>
        </w:rPr>
        <w:pPrChange w:id="16"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lastRenderedPageBreak/>
        <w:t xml:space="preserve">An NR-based cell operating standalone in unlicensed spectrum, connected to a 5G-CN network with priority on frequency bands above 6GHz, e.g., for private network deployments; </w:t>
      </w:r>
    </w:p>
    <w:p w14:paraId="0719FAAC" w14:textId="77777777" w:rsidR="00A62A10" w:rsidRDefault="00A62A10">
      <w:pPr>
        <w:numPr>
          <w:ilvl w:val="1"/>
          <w:numId w:val="11"/>
        </w:numPr>
        <w:overflowPunct w:val="0"/>
        <w:autoSpaceDE w:val="0"/>
        <w:autoSpaceDN w:val="0"/>
        <w:adjustRightInd w:val="0"/>
        <w:ind w:right="1035"/>
        <w:jc w:val="both"/>
        <w:textAlignment w:val="baseline"/>
        <w:rPr>
          <w:lang w:val="en-US"/>
        </w:rPr>
        <w:pPrChange w:id="17"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18" w:name="_Toc507312021"/>
      <w:r w:rsidRPr="00235394">
        <w:lastRenderedPageBreak/>
        <w:t>1</w:t>
      </w:r>
      <w:r w:rsidRPr="00235394">
        <w:tab/>
        <w:t>Scope</w:t>
      </w:r>
      <w:bookmarkEnd w:id="18"/>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19" w:name="_Toc507312022"/>
      <w:r w:rsidRPr="00235394">
        <w:t>2</w:t>
      </w:r>
      <w:r w:rsidRPr="00235394">
        <w:tab/>
        <w:t>References</w:t>
      </w:r>
      <w:bookmarkEnd w:id="19"/>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20" w:name="OLE_LINK3"/>
      <w:bookmarkStart w:id="21"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0"/>
    <w:bookmarkEnd w:id="21"/>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 ,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lastRenderedPageBreak/>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FCC 12-148, “Notice of Proposed Rulemaking and Order: amendment of the Commission’s Rules with regard to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ETSI EN 300 440-1 v1.6.1: “Electromagnetic compatibility and Radio spectrum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t>http://legislacao.anatel.gov.br/resolucoes/2008/104-resolucao-506 , Resolução nº 506, de 1º de julho de 2008, Regulamento sobre Equipamentos de Radiocomunicação de Radiação Restrita.</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lang w:eastAsia="zh-CN"/>
        </w:rPr>
      </w:pPr>
      <w:r>
        <w:t>[2</w:t>
      </w:r>
      <w:r>
        <w:rPr>
          <w:rFonts w:hint="eastAsia"/>
          <w:lang w:eastAsia="zh-CN"/>
        </w:rPr>
        <w:t>5</w:t>
      </w:r>
      <w:r>
        <w:t>]</w:t>
      </w:r>
      <w:r>
        <w:tab/>
      </w:r>
      <w:r w:rsidRPr="005B36AE">
        <w:rPr>
          <w:lang w:val="fr-FR"/>
        </w:rPr>
        <w:t>Part 11: Wireless LAN Medium Access Control (MAC) and Physical Layer (PHY) Specifications,</w:t>
      </w:r>
      <w:r w:rsidRPr="005B36AE">
        <w:rPr>
          <w:rFonts w:hint="eastAsia"/>
          <w:lang w:val="fr-FR"/>
        </w:rPr>
        <w:t xml:space="preserve"> IEEE Std 802.11-2012</w:t>
      </w:r>
      <w:r w:rsidRPr="005B36AE">
        <w:rPr>
          <w:lang w:val="fr-FR"/>
        </w:rPr>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5B36AE">
          <w:rPr>
            <w:lang w:val="fr-FR"/>
          </w:rPr>
          <w:t>https://mentor.ieee.org/802.11/dcn/14/11-14-0571-08-00ax-evaluation-methodology.docx</w:t>
        </w:r>
      </w:hyperlink>
    </w:p>
    <w:p w14:paraId="7AE050E3" w14:textId="77777777" w:rsidR="00A62A10" w:rsidRDefault="00A62A10" w:rsidP="00A62A10">
      <w:pPr>
        <w:pStyle w:val="EX"/>
        <w:rPr>
          <w:lang w:val="fr-FR"/>
        </w:rPr>
      </w:pPr>
      <w:r>
        <w:t>[2</w:t>
      </w:r>
      <w:r>
        <w:rPr>
          <w:rFonts w:hint="eastAsia"/>
          <w:lang w:eastAsia="zh-CN"/>
        </w:rPr>
        <w:t>7</w:t>
      </w:r>
      <w:r>
        <w:t>]</w:t>
      </w:r>
      <w:r>
        <w:tab/>
      </w:r>
      <w:r w:rsidRPr="005B36AE">
        <w:rPr>
          <w:rFonts w:hint="eastAsia"/>
          <w:lang w:val="fr-FR"/>
        </w:rPr>
        <w:t xml:space="preserve">3GPP TR 36.942 V11.0.0, </w:t>
      </w:r>
      <w:r w:rsidRPr="005B36AE">
        <w:rPr>
          <w:lang w:val="fr-FR"/>
        </w:rPr>
        <w:t>“Radio Frequency (RF) system scenarios</w:t>
      </w:r>
      <w:r w:rsidRPr="005B36AE">
        <w:rPr>
          <w:rFonts w:hint="eastAsia"/>
          <w:lang w:val="fr-FR"/>
        </w:rPr>
        <w:t>,</w:t>
      </w:r>
      <w:r w:rsidRPr="005B36AE">
        <w:rPr>
          <w:lang w:val="fr-FR"/>
        </w:rPr>
        <w:t>”</w:t>
      </w:r>
      <w:r w:rsidRPr="005B36AE">
        <w:rPr>
          <w:rFonts w:hint="eastAsia"/>
          <w:lang w:val="fr-FR"/>
        </w:rPr>
        <w:t xml:space="preserve"> Sept. 2012.</w:t>
      </w:r>
    </w:p>
    <w:p w14:paraId="0A8BFB45" w14:textId="77777777" w:rsidR="00A62A10" w:rsidRDefault="00A62A10" w:rsidP="00A62A10">
      <w:pPr>
        <w:pStyle w:val="EX"/>
        <w:rPr>
          <w:lang w:val="fr-FR"/>
        </w:rPr>
      </w:pPr>
      <w:r>
        <w:rPr>
          <w:lang w:val="fr-FR"/>
        </w:rPr>
        <w:t>[28]</w:t>
      </w:r>
      <w:ins w:id="22" w:author="Qualcomm" w:date="2018-05-08T09:50:00Z">
        <w:r w:rsidR="005D1856">
          <w:rPr>
            <w:lang w:val="fr-FR"/>
          </w:rPr>
          <w:tab/>
          <w:t xml:space="preserve">3GPP TR 38.802, </w:t>
        </w:r>
      </w:ins>
      <w:ins w:id="23" w:author="Qualcomm" w:date="2018-05-08T09:52:00Z">
        <w:r w:rsidR="00B97D26">
          <w:rPr>
            <w:lang w:val="fr-FR"/>
          </w:rPr>
          <w:t xml:space="preserve">"Study on </w:t>
        </w:r>
        <w:r w:rsidR="00B97D26" w:rsidRPr="00B97D26">
          <w:rPr>
            <w:lang w:val="fr-FR"/>
          </w:rPr>
          <w:t>new radio access technology Physical layer aspects</w:t>
        </w:r>
        <w:r w:rsidR="00B97D26">
          <w:rPr>
            <w:lang w:val="fr-FR"/>
          </w:rPr>
          <w:t>"</w:t>
        </w:r>
      </w:ins>
    </w:p>
    <w:p w14:paraId="373341A3" w14:textId="77777777" w:rsidR="00A62A10" w:rsidRDefault="00A62A10" w:rsidP="00A62A10">
      <w:pPr>
        <w:pStyle w:val="EX"/>
        <w:rPr>
          <w:lang w:val="fr-FR"/>
        </w:rPr>
      </w:pPr>
      <w:r>
        <w:rPr>
          <w:lang w:val="fr-FR"/>
        </w:rPr>
        <w:t>[29]</w:t>
      </w:r>
      <w:ins w:id="24" w:author="Qualcomm" w:date="2018-05-08T09:53:00Z">
        <w:r w:rsidR="00B97D26">
          <w:rPr>
            <w:lang w:val="fr-FR"/>
          </w:rPr>
          <w:tab/>
          <w:t>3GPP TS 38.901, "</w:t>
        </w:r>
        <w:r w:rsidR="00B97D26" w:rsidRPr="00B97D26">
          <w:rPr>
            <w:lang w:val="fr-FR"/>
          </w:rPr>
          <w:t>Study on channel model for frequencies from 0.5 to 100 GHz</w:t>
        </w:r>
        <w:r w:rsidR="00B97D26">
          <w:rPr>
            <w:lang w:val="fr-FR"/>
          </w:rPr>
          <w:t>"</w:t>
        </w:r>
      </w:ins>
    </w:p>
    <w:p w14:paraId="4469CD33" w14:textId="77777777" w:rsidR="00A62A10" w:rsidRDefault="00A62A10" w:rsidP="00A62A10">
      <w:pPr>
        <w:pStyle w:val="EX"/>
        <w:rPr>
          <w:lang w:val="fr-FR"/>
        </w:rPr>
      </w:pPr>
      <w:r>
        <w:rPr>
          <w:lang w:val="fr-FR"/>
        </w:rPr>
        <w:lastRenderedPageBreak/>
        <w:t>[30]</w:t>
      </w:r>
    </w:p>
    <w:p w14:paraId="29F20634" w14:textId="77777777" w:rsidR="00A62A10" w:rsidRDefault="00A62A10" w:rsidP="00A62A10">
      <w:pPr>
        <w:pStyle w:val="EX"/>
        <w:rPr>
          <w:lang w:val="fr-FR"/>
        </w:rPr>
      </w:pPr>
      <w:r>
        <w:rPr>
          <w:lang w:val="fr-FR"/>
        </w:rPr>
        <w:t>[31]</w:t>
      </w:r>
    </w:p>
    <w:p w14:paraId="44E4C937" w14:textId="77777777" w:rsidR="00A62A10" w:rsidRDefault="00A62A10" w:rsidP="00A62A10">
      <w:pPr>
        <w:pStyle w:val="EX"/>
        <w:rPr>
          <w:lang w:val="fr-FR"/>
        </w:rPr>
      </w:pPr>
      <w:r>
        <w:rPr>
          <w:lang w:val="fr-FR"/>
        </w:rPr>
        <w:t>[32]</w:t>
      </w:r>
    </w:p>
    <w:p w14:paraId="18081208" w14:textId="77777777" w:rsidR="00A62A10" w:rsidRDefault="00A62A10" w:rsidP="00A62A10">
      <w:pPr>
        <w:pStyle w:val="EX"/>
        <w:rPr>
          <w:lang w:val="fr-FR"/>
        </w:rPr>
      </w:pPr>
      <w:r>
        <w:rPr>
          <w:lang w:val="fr-FR"/>
        </w:rPr>
        <w:t>[33]</w:t>
      </w:r>
    </w:p>
    <w:p w14:paraId="08A88896" w14:textId="77777777" w:rsidR="00A62A10" w:rsidRDefault="00A62A10" w:rsidP="00A62A10">
      <w:pPr>
        <w:pStyle w:val="EX"/>
        <w:rPr>
          <w:lang w:val="fr-FR"/>
        </w:rPr>
      </w:pPr>
      <w:r>
        <w:rPr>
          <w:lang w:val="fr-FR"/>
        </w:rPr>
        <w:t>[34]</w:t>
      </w:r>
    </w:p>
    <w:p w14:paraId="448CA780" w14:textId="77777777" w:rsidR="00A62A10" w:rsidRDefault="00A62A10" w:rsidP="00A62A10">
      <w:pPr>
        <w:pStyle w:val="EX"/>
        <w:rPr>
          <w:lang w:val="fr-FR"/>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D18AF">
        <w:rPr>
          <w:lang w:val="fr-FR"/>
        </w:rPr>
        <w:t>.</w:t>
      </w:r>
    </w:p>
    <w:p w14:paraId="6302BE80" w14:textId="77777777" w:rsidR="00A62A10" w:rsidRDefault="00A62A10" w:rsidP="00A62A10">
      <w:pPr>
        <w:pStyle w:val="EX"/>
        <w:rPr>
          <w:lang w:val="fr-FR" w:eastAsia="zh-CN"/>
        </w:rPr>
      </w:pPr>
      <w:r>
        <w:rPr>
          <w:lang w:val="fr-FR"/>
        </w:rPr>
        <w:t>[3</w:t>
      </w:r>
      <w:r>
        <w:rPr>
          <w:rFonts w:hint="eastAsia"/>
          <w:lang w:val="fr-FR" w:eastAsia="zh-CN"/>
        </w:rPr>
        <w:t>6</w:t>
      </w:r>
      <w:r w:rsidRPr="000D18AF">
        <w:rPr>
          <w:lang w:val="fr-FR"/>
        </w:rPr>
        <w:t xml:space="preserve">] </w:t>
      </w:r>
      <w:r w:rsidRPr="000D18AF">
        <w:rPr>
          <w:lang w:val="fr-FR"/>
        </w:rPr>
        <w:tab/>
      </w:r>
      <w:r w:rsidRPr="00A05236">
        <w:rPr>
          <w:lang w:val="fr-FR"/>
        </w:rPr>
        <w:t>GSR No. 37(E) Dated: 10th Jan. 2007, Rule - Indoor use of low power wireless equipment in the frequency band 5 GHz (Exemption from Licensing Requirement) Amendment Rules, 2006. (GSR No. 46(E) Ammendment)</w:t>
      </w:r>
      <w:r w:rsidRPr="000D18AF">
        <w:rPr>
          <w:lang w:val="fr-FR"/>
        </w:rPr>
        <w:t>.</w:t>
      </w:r>
    </w:p>
    <w:p w14:paraId="7B532F01" w14:textId="77777777" w:rsidR="00A62A10" w:rsidRPr="00235394" w:rsidRDefault="00A62A10" w:rsidP="00A62A10">
      <w:pPr>
        <w:pStyle w:val="EX"/>
      </w:pPr>
      <w:r>
        <w:rPr>
          <w:lang w:val="fr-FR"/>
        </w:rPr>
        <w:t>[3</w:t>
      </w:r>
      <w:r>
        <w:rPr>
          <w:rFonts w:hint="eastAsia"/>
          <w:lang w:val="fr-FR" w:eastAsia="zh-CN"/>
        </w:rPr>
        <w:t>7</w:t>
      </w:r>
      <w:r w:rsidRPr="000D18AF">
        <w:rPr>
          <w:lang w:val="fr-FR"/>
        </w:rPr>
        <w:t xml:space="preserve">] </w:t>
      </w:r>
      <w:r w:rsidRPr="000D18AF">
        <w:rPr>
          <w:lang w:val="fr-FR"/>
        </w:rPr>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D18AF">
        <w:rPr>
          <w:lang w:val="fr-FR"/>
        </w:rPr>
        <w:t>.</w:t>
      </w: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25" w:name="_Toc507312023"/>
      <w:r w:rsidRPr="00235394">
        <w:t>3</w:t>
      </w:r>
      <w:r w:rsidRPr="00235394">
        <w:tab/>
      </w:r>
      <w:r w:rsidR="00367724" w:rsidRPr="00235394">
        <w:t>Definitions, symbols and abbreviations</w:t>
      </w:r>
      <w:bookmarkEnd w:id="25"/>
    </w:p>
    <w:p w14:paraId="266210D3" w14:textId="77777777" w:rsidR="00E8629F" w:rsidRPr="00235394" w:rsidRDefault="00E8629F" w:rsidP="00F7056A">
      <w:pPr>
        <w:pStyle w:val="Heading2"/>
      </w:pPr>
      <w:bookmarkStart w:id="26" w:name="_Toc507312024"/>
      <w:r w:rsidRPr="00235394">
        <w:t>3.1</w:t>
      </w:r>
      <w:r w:rsidRPr="00235394">
        <w:tab/>
        <w:t>Definitions</w:t>
      </w:r>
      <w:bookmarkEnd w:id="26"/>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27" w:name="_Toc507312025"/>
      <w:r w:rsidRPr="00235394">
        <w:t>3.2</w:t>
      </w:r>
      <w:r w:rsidRPr="00235394">
        <w:tab/>
        <w:t>Symbols</w:t>
      </w:r>
      <w:bookmarkEnd w:id="27"/>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28" w:name="_Toc507312026"/>
      <w:r w:rsidRPr="00235394">
        <w:t>3.3</w:t>
      </w:r>
      <w:r w:rsidRPr="00235394">
        <w:tab/>
        <w:t>Abbreviations</w:t>
      </w:r>
      <w:bookmarkEnd w:id="28"/>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29" w:name="_Toc507312027"/>
      <w:bookmarkStart w:id="30" w:name="historyclause"/>
      <w:r>
        <w:lastRenderedPageBreak/>
        <w:t>4</w:t>
      </w:r>
      <w:r w:rsidR="0059465D">
        <w:tab/>
      </w:r>
      <w:r>
        <w:t>Regulatory requirements</w:t>
      </w:r>
      <w:bookmarkEnd w:id="29"/>
    </w:p>
    <w:p w14:paraId="1ED56231" w14:textId="77777777" w:rsidR="007C0B5A" w:rsidRDefault="007C0B5A" w:rsidP="007C0B5A">
      <w:pPr>
        <w:pStyle w:val="Heading2"/>
      </w:pPr>
      <w:bookmarkStart w:id="31" w:name="_Toc507312028"/>
      <w:r>
        <w:t>4.1</w:t>
      </w:r>
      <w:r>
        <w:tab/>
        <w:t>Regulatory requirements for 5GHz band</w:t>
      </w:r>
      <w:bookmarkEnd w:id="31"/>
    </w:p>
    <w:p w14:paraId="7B24AD85" w14:textId="77777777" w:rsidR="007C0B5A" w:rsidRDefault="007C0B5A" w:rsidP="007C0B5A">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lastRenderedPageBreak/>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32" w:name="_Toc507312029"/>
      <w:r>
        <w:t>4</w:t>
      </w:r>
      <w:r w:rsidRPr="00235394">
        <w:t>.</w:t>
      </w:r>
      <w:r>
        <w:rPr>
          <w:rFonts w:hint="eastAsia"/>
        </w:rPr>
        <w:t>1</w:t>
      </w:r>
      <w:r>
        <w:t>.1</w:t>
      </w:r>
      <w:r>
        <w:tab/>
        <w:t xml:space="preserve">ITU </w:t>
      </w:r>
      <w:r>
        <w:rPr>
          <w:rFonts w:hint="eastAsia"/>
        </w:rPr>
        <w:t>Region 1</w:t>
      </w:r>
      <w:bookmarkEnd w:id="32"/>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68pt" o:ole="">
            <v:imagedata r:id="rId17" o:title=""/>
          </v:shape>
          <o:OLEObject Type="Embed" ProgID="Visio.Drawing.15" ShapeID="_x0000_i1025" DrawAspect="Content" ObjectID="_1588443828"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w:t>
      </w:r>
      <w:r w:rsidRPr="007621A7">
        <w:rPr>
          <w:kern w:val="2"/>
          <w:lang w:val="en-US"/>
        </w:rPr>
        <w:lastRenderedPageBreak/>
        <w:t xml:space="preserve">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33" w:name="_Ref375161150"/>
      <w:r>
        <w:t>Table 4</w:t>
      </w:r>
      <w:r w:rsidRPr="00D13475">
        <w:t>.1.1</w:t>
      </w:r>
      <w:r>
        <w:t>.1</w:t>
      </w:r>
      <w:r w:rsidRPr="00D13475">
        <w:t>-</w:t>
      </w:r>
      <w:bookmarkEnd w:id="33"/>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34" w:name="_Ref375161572"/>
      <w:r>
        <w:t>Table 4</w:t>
      </w:r>
      <w:r w:rsidRPr="00E53810">
        <w:t>.1.1</w:t>
      </w:r>
      <w:r>
        <w:t>.1</w:t>
      </w:r>
      <w:r w:rsidRPr="00E53810">
        <w:t xml:space="preserve">- </w:t>
      </w:r>
      <w:bookmarkEnd w:id="34"/>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val="en-US"/>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35" w:name="_Ref375161580"/>
      <w:r w:rsidRPr="00D13475">
        <w:t xml:space="preserve">Table </w:t>
      </w:r>
      <w:bookmarkEnd w:id="35"/>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70"/>
        <w:gridCol w:w="2918"/>
        <w:gridCol w:w="422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G(dBi)</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G(dBi)</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36" w:name="_Ref375166814"/>
      <w:r w:rsidRPr="00D13475">
        <w:t xml:space="preserve">Table </w:t>
      </w:r>
      <w:bookmarkEnd w:id="36"/>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37" w:name="_Toc507312030"/>
      <w:r>
        <w:t>4.1.2</w:t>
      </w:r>
      <w:r>
        <w:tab/>
      </w:r>
      <w:r>
        <w:rPr>
          <w:rFonts w:hint="eastAsia"/>
        </w:rPr>
        <w:t>ITU Region 2</w:t>
      </w:r>
      <w:bookmarkEnd w:id="37"/>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Max conducted output power &lt; min(a,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(dBi)</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Peak power is reduced by G-6 dB for directional antennas with gain &gt; 6 dBi;</w:t>
            </w:r>
          </w:p>
          <w:p w14:paraId="36F0A16A" w14:textId="77777777" w:rsidR="007C0B5A" w:rsidRPr="009469C6" w:rsidRDefault="007C0B5A" w:rsidP="00126681">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70"/>
        <w:gridCol w:w="1845"/>
        <w:gridCol w:w="5796"/>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DFS power is averaged in 1 micro-second for 0 dBi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200 ms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lastRenderedPageBreak/>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lastRenderedPageBreak/>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8" w:name="OLE_LINK16"/>
      <w:r w:rsidRPr="00A52734">
        <w:rPr>
          <w:lang w:val="en-US"/>
        </w:rPr>
        <w:t>The relevant restrictions by band are as follows [23]:</w:t>
      </w:r>
      <w:bookmarkEnd w:id="38"/>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9" w:name="_Toc507312031"/>
      <w:r>
        <w:t>4</w:t>
      </w:r>
      <w:r w:rsidRPr="00235394">
        <w:t>.</w:t>
      </w:r>
      <w:r>
        <w:t>1.3</w:t>
      </w:r>
      <w:r>
        <w:tab/>
        <w:t xml:space="preserve">ITU </w:t>
      </w:r>
      <w:r>
        <w:rPr>
          <w:rFonts w:hint="eastAsia"/>
        </w:rPr>
        <w:t xml:space="preserve">Region </w:t>
      </w:r>
      <w:r>
        <w:t>3</w:t>
      </w:r>
      <w:bookmarkEnd w:id="39"/>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lastRenderedPageBreak/>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lastRenderedPageBreak/>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40"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40"/>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016E29AE" w14:textId="77777777" w:rsidR="007C0B5A" w:rsidRPr="00312D2D" w:rsidRDefault="007C0B5A" w:rsidP="007C0B5A">
      <w:r>
        <w:t>Table 4</w:t>
      </w:r>
      <w:r w:rsidRPr="00312D2D">
        <w:t>.</w:t>
      </w:r>
      <w:r w:rsidR="000D7B67">
        <w:t>1.</w:t>
      </w:r>
      <w:r w:rsidRPr="00312D2D">
        <w:t>3.2-1 summarizes overview of technical regulatory requirements in Japan based on those for IEEE 802.11a/n/ac. As shown in the table, it should be noted that “Max Burst Length” is specified as less than 4 msec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lastRenderedPageBreak/>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lastRenderedPageBreak/>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lastRenderedPageBreak/>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lastRenderedPageBreak/>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1" w:name="_Ref402972968"/>
      <w:r w:rsidRPr="00792D0D">
        <w:lastRenderedPageBreak/>
        <w:t xml:space="preserve">Table </w:t>
      </w:r>
      <w:bookmarkEnd w:id="41"/>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2" w:name="_Toc507312033"/>
      <w:r>
        <w:rPr>
          <w:lang w:val="en-US"/>
        </w:rPr>
        <w:t>4.1.4</w:t>
      </w:r>
      <w:r>
        <w:rPr>
          <w:lang w:val="en-US"/>
        </w:rPr>
        <w:tab/>
      </w:r>
      <w:bookmarkStart w:id="43" w:name="_Toc507312036"/>
      <w:bookmarkEnd w:id="42"/>
      <w:r>
        <w:rPr>
          <w:lang w:val="en-US"/>
        </w:rPr>
        <w:t>Applicability of DFS requirements</w:t>
      </w:r>
      <w:bookmarkEnd w:id="43"/>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77777777" w:rsidR="00776ED3" w:rsidRPr="00BD5E0B" w:rsidRDefault="00776ED3" w:rsidP="00776ED3">
      <w:r>
        <w:rPr>
          <w:lang w:val="en-US"/>
        </w:rPr>
        <w:t xml:space="preserve">For </w:t>
      </w:r>
      <w:del w:id="44" w:author="Qualcomm" w:date="2018-05-09T17:29:00Z">
        <w:r w:rsidDel="007430C9">
          <w:rPr>
            <w:lang w:val="en-US"/>
          </w:rPr>
          <w:delText>LAA</w:delText>
        </w:r>
      </w:del>
      <w:ins w:id="45" w:author="Qualcomm" w:date="2018-05-09T17:29:00Z">
        <w:r w:rsidR="007430C9">
          <w:rPr>
            <w:lang w:val="en-US"/>
          </w:rPr>
          <w:t>NR-U</w:t>
        </w:r>
      </w:ins>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lastRenderedPageBreak/>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6" w:name="_Toc507312037"/>
      <w:r w:rsidRPr="00CC1644">
        <w:t>4.</w:t>
      </w:r>
      <w:r>
        <w:t>1.4</w:t>
      </w:r>
      <w:r w:rsidRPr="00CC1644">
        <w:rPr>
          <w:rFonts w:hint="eastAsia"/>
        </w:rPr>
        <w:t>.</w:t>
      </w:r>
      <w:r>
        <w:t>1</w:t>
      </w:r>
      <w:r w:rsidRPr="00CC1644">
        <w:tab/>
      </w:r>
      <w:r>
        <w:t>DFS according to ECC</w:t>
      </w:r>
      <w:bookmarkEnd w:id="46"/>
    </w:p>
    <w:p w14:paraId="1C976E8C" w14:textId="77777777" w:rsidR="00776ED3" w:rsidRPr="00462DE5" w:rsidRDefault="00776ED3" w:rsidP="00776ED3">
      <w:pPr>
        <w:rPr>
          <w:lang w:val="en-US"/>
        </w:rPr>
      </w:pPr>
      <w:r>
        <w:rPr>
          <w:lang w:val="en-US"/>
        </w:rPr>
        <w:t>In accordance with the ECC Decision [10], “</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7" w:name="_Toc507312038"/>
      <w:r w:rsidRPr="00CC1644">
        <w:t>4.</w:t>
      </w:r>
      <w:r>
        <w:t>1.4.2</w:t>
      </w:r>
      <w:r>
        <w:tab/>
        <w:t>DFS in the Part 15 rules</w:t>
      </w:r>
      <w:bookmarkEnd w:id="4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w:t>
      </w:r>
      <w:r w:rsidRPr="00836B39">
        <w:rPr>
          <w:lang w:val="en-US"/>
        </w:rPr>
        <w:lastRenderedPageBreak/>
        <w:t xml:space="preserve">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05A25023" w14:textId="77777777" w:rsidR="00776ED3" w:rsidRDefault="00776ED3" w:rsidP="00776ED3">
      <w:r>
        <w:rPr>
          <w:lang w:val="en-US"/>
        </w:rPr>
        <w:t>Similar to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48" w:name="_Toc507312032"/>
      <w:r>
        <w:t>4.2</w:t>
      </w:r>
      <w:r>
        <w:tab/>
        <w:t>Regulatory requirements for [X]GHz band</w:t>
      </w:r>
      <w:bookmarkEnd w:id="48"/>
    </w:p>
    <w:p w14:paraId="1F9C9093" w14:textId="77777777" w:rsidR="007C0B5A" w:rsidRPr="007C0B5A" w:rsidRDefault="007C0B5A" w:rsidP="007C0B5A"/>
    <w:p w14:paraId="5463081B" w14:textId="77777777" w:rsidR="008E72EE" w:rsidRDefault="00842F77" w:rsidP="006413C7">
      <w:pPr>
        <w:pStyle w:val="Heading1"/>
      </w:pPr>
      <w:bookmarkStart w:id="49" w:name="_Toc507312039"/>
      <w:r>
        <w:t>5</w:t>
      </w:r>
      <w:r w:rsidR="00CA10EF">
        <w:tab/>
      </w:r>
      <w:r w:rsidR="001E3E67">
        <w:t>Spectrum considerations</w:t>
      </w:r>
      <w:bookmarkEnd w:id="49"/>
      <w:r w:rsidR="001E3E67">
        <w:t xml:space="preserve"> </w:t>
      </w:r>
    </w:p>
    <w:p w14:paraId="763AD031" w14:textId="77777777" w:rsidR="00825542" w:rsidRDefault="00E44A41" w:rsidP="00825542">
      <w:pPr>
        <w:rPr>
          <w:ins w:id="50" w:author="Qualcomm" w:date="2018-05-08T09:18:00Z"/>
        </w:rPr>
      </w:pPr>
      <w:ins w:id="51" w:author="Qualcomm" w:date="2018-05-08T09:16:00Z">
        <w:r>
          <w:t xml:space="preserve">For the NR-U study item, different unlicensed </w:t>
        </w:r>
      </w:ins>
      <w:ins w:id="52" w:author="Qualcomm" w:date="2018-05-08T09:17:00Z">
        <w:r>
          <w:t xml:space="preserve">bands or shared </w:t>
        </w:r>
      </w:ins>
      <w:ins w:id="53" w:author="Qualcomm" w:date="2018-05-08T09:16:00Z">
        <w:r>
          <w:t>bands have been discussed, such as 2.4</w:t>
        </w:r>
      </w:ins>
      <w:ins w:id="54" w:author="Qualcomm" w:date="2018-05-08T09:17:00Z">
        <w:r>
          <w:t xml:space="preserve"> </w:t>
        </w:r>
      </w:ins>
      <w:ins w:id="55" w:author="Qualcomm" w:date="2018-05-08T09:16:00Z">
        <w:r>
          <w:t xml:space="preserve">GHz band, </w:t>
        </w:r>
      </w:ins>
      <w:ins w:id="56" w:author="Qualcomm" w:date="2018-05-08T09:17:00Z">
        <w:r>
          <w:t xml:space="preserve">3.5 GHz band, </w:t>
        </w:r>
      </w:ins>
      <w:ins w:id="57" w:author="Qualcomm" w:date="2018-05-08T09:16:00Z">
        <w:r>
          <w:t>5</w:t>
        </w:r>
      </w:ins>
      <w:ins w:id="58" w:author="Qualcomm" w:date="2018-05-08T09:17:00Z">
        <w:r>
          <w:t xml:space="preserve"> </w:t>
        </w:r>
      </w:ins>
      <w:ins w:id="59" w:author="Qualcomm" w:date="2018-05-08T09:16:00Z">
        <w:r>
          <w:t>GHz band, 6</w:t>
        </w:r>
      </w:ins>
      <w:ins w:id="60" w:author="Qualcomm" w:date="2018-05-08T09:17:00Z">
        <w:r>
          <w:t xml:space="preserve"> </w:t>
        </w:r>
      </w:ins>
      <w:ins w:id="61" w:author="Qualcomm" w:date="2018-05-08T09:16:00Z">
        <w:r>
          <w:t xml:space="preserve">GHz band, </w:t>
        </w:r>
      </w:ins>
      <w:ins w:id="62" w:author="Qualcomm" w:date="2018-05-08T09:17:00Z">
        <w:r>
          <w:t xml:space="preserve">37 GHz band, and </w:t>
        </w:r>
      </w:ins>
      <w:ins w:id="63" w:author="Qualcomm" w:date="2018-05-08T09:16:00Z">
        <w:r>
          <w:t>60</w:t>
        </w:r>
      </w:ins>
      <w:ins w:id="64" w:author="Qualcomm" w:date="2018-05-08T09:17:00Z">
        <w:r>
          <w:t xml:space="preserve"> </w:t>
        </w:r>
      </w:ins>
      <w:ins w:id="65" w:author="Qualcomm" w:date="2018-05-08T09:16:00Z">
        <w:r>
          <w:t>GHz band</w:t>
        </w:r>
      </w:ins>
      <w:ins w:id="66" w:author="Qualcomm" w:date="2018-05-08T09:17:00Z">
        <w:r>
          <w:t>. Some bands are availa</w:t>
        </w:r>
      </w:ins>
      <w:ins w:id="67" w:author="Qualcomm" w:date="2018-05-08T09:18:00Z">
        <w:r>
          <w:t xml:space="preserve">ble globally and some bands are only available in some specific regions. </w:t>
        </w:r>
      </w:ins>
    </w:p>
    <w:p w14:paraId="4951E694" w14:textId="77777777" w:rsidR="00E44A41" w:rsidRPr="00825542" w:rsidRDefault="00E44A41" w:rsidP="00825542">
      <w:ins w:id="68" w:author="Qualcomm" w:date="2018-05-08T09:18:00Z">
        <w:r>
          <w:t>Fo</w:t>
        </w:r>
      </w:ins>
      <w:ins w:id="69" w:author="Qualcomm" w:date="2018-05-08T09:22:00Z">
        <w:r>
          <w:t>llow the NR design</w:t>
        </w:r>
      </w:ins>
      <w:ins w:id="70" w:author="Qualcomm" w:date="2018-05-08T09:26:00Z">
        <w:r w:rsidR="009C490C">
          <w:t xml:space="preserve"> principles</w:t>
        </w:r>
      </w:ins>
      <w:ins w:id="71" w:author="Qualcomm" w:date="2018-05-08T09:22:00Z">
        <w:r>
          <w:t xml:space="preserve">, from RAN1 design perspective, this </w:t>
        </w:r>
      </w:ins>
      <w:ins w:id="72" w:author="Qualcomm" w:date="2018-05-08T09:27:00Z">
        <w:r w:rsidR="009C490C">
          <w:t xml:space="preserve">NR-U </w:t>
        </w:r>
      </w:ins>
      <w:ins w:id="73" w:author="Qualcomm" w:date="2018-05-08T09:22:00Z">
        <w:r>
          <w:t>study is not limited to a particular unlicensed band</w:t>
        </w:r>
      </w:ins>
      <w:ins w:id="74" w:author="Qualcomm" w:date="2018-05-08T09:23:00Z">
        <w:r>
          <w:t xml:space="preserve">. </w:t>
        </w:r>
      </w:ins>
      <w:ins w:id="75" w:author="Qualcomm" w:date="2018-05-08T09:27:00Z">
        <w:r w:rsidR="009C490C">
          <w:t>Instea</w:t>
        </w:r>
      </w:ins>
      <w:ins w:id="76" w:author="Qualcomm" w:date="2018-05-08T09:28:00Z">
        <w:r w:rsidR="009C490C">
          <w:t xml:space="preserve">d, the target NR-U design is applicable to a set of frequency ranges to be further defined. </w:t>
        </w:r>
      </w:ins>
      <w:ins w:id="77" w:author="Qualcomm" w:date="2018-05-08T09:29:00Z">
        <w:r w:rsidR="009C490C">
          <w:t>There is no prioritization between unlicensed bands. On the other hand, the NR-U study does not target sub-1 GHz unlicensed bands, due to the lack of spectrum in the band to support efficient NR-U operat</w:t>
        </w:r>
      </w:ins>
      <w:ins w:id="78" w:author="Qualcomm" w:date="2018-05-08T09:30:00Z">
        <w:r w:rsidR="009C490C">
          <w:t>ion.</w:t>
        </w:r>
      </w:ins>
    </w:p>
    <w:p w14:paraId="6607A27E" w14:textId="77777777" w:rsidR="00E91463" w:rsidRDefault="00E91463" w:rsidP="006413C7">
      <w:pPr>
        <w:pStyle w:val="Heading1"/>
        <w:rPr>
          <w:ins w:id="79" w:author="Qualcomm" w:date="2018-05-08T09:21:00Z"/>
        </w:rPr>
      </w:pPr>
      <w:bookmarkStart w:id="80" w:name="_Toc507312040"/>
      <w:r>
        <w:t>6</w:t>
      </w:r>
      <w:r>
        <w:tab/>
        <w:t>Deployment scenarios</w:t>
      </w:r>
      <w:bookmarkEnd w:id="80"/>
      <w:r>
        <w:t xml:space="preserve"> </w:t>
      </w:r>
    </w:p>
    <w:p w14:paraId="4DF196BC" w14:textId="77777777" w:rsidR="00E44A41" w:rsidRDefault="00E44A41" w:rsidP="009C490C">
      <w:pPr>
        <w:rPr>
          <w:ins w:id="81" w:author="Qualcomm" w:date="2018-05-08T09:40:00Z"/>
        </w:rPr>
      </w:pPr>
      <w:ins w:id="82" w:author="Qualcomm" w:date="2018-05-08T09:21:00Z">
        <w:r>
          <w:t>This section describes possible deployment s</w:t>
        </w:r>
      </w:ins>
      <w:ins w:id="83" w:author="Qualcomm" w:date="2018-05-08T09:22:00Z">
        <w:r>
          <w:t>ce</w:t>
        </w:r>
      </w:ins>
      <w:ins w:id="84" w:author="Qualcomm" w:date="2018-05-08T09:21:00Z">
        <w:r>
          <w:t xml:space="preserve">narios </w:t>
        </w:r>
      </w:ins>
      <w:ins w:id="85" w:author="Qualcomm" w:date="2018-05-08T09:22:00Z">
        <w:r>
          <w:t>for NR-U</w:t>
        </w:r>
      </w:ins>
      <w:ins w:id="86" w:author="Qualcomm" w:date="2018-05-08T09:30:00Z">
        <w:r w:rsidR="009C490C">
          <w:t xml:space="preserve">. </w:t>
        </w:r>
      </w:ins>
    </w:p>
    <w:p w14:paraId="483097C4" w14:textId="77777777" w:rsidR="005D1856" w:rsidRDefault="005D1856" w:rsidP="009C490C">
      <w:pPr>
        <w:rPr>
          <w:ins w:id="87" w:author="Qualcomm" w:date="2018-05-08T09:41:00Z"/>
        </w:rPr>
      </w:pPr>
      <w:ins w:id="88" w:author="Qualcomm" w:date="2018-05-08T09:40:00Z">
        <w:r>
          <w:t xml:space="preserve">Five deployment scenarios </w:t>
        </w:r>
      </w:ins>
      <w:ins w:id="89" w:author="Qualcomm" w:date="2018-05-08T09:41:00Z">
        <w:r>
          <w:t>have bee</w:t>
        </w:r>
      </w:ins>
      <w:ins w:id="90" w:author="Qualcomm" w:date="2018-05-08T09:42:00Z">
        <w:r>
          <w:t>n</w:t>
        </w:r>
      </w:ins>
      <w:ins w:id="91" w:author="Qualcomm" w:date="2018-05-08T09:41:00Z">
        <w:r>
          <w:t xml:space="preserve"> identified:</w:t>
        </w:r>
      </w:ins>
    </w:p>
    <w:p w14:paraId="0B3B2282" w14:textId="77777777" w:rsidR="005D1856" w:rsidRPr="005D1856" w:rsidRDefault="005D1856" w:rsidP="00B40FD8">
      <w:pPr>
        <w:numPr>
          <w:ilvl w:val="0"/>
          <w:numId w:val="15"/>
        </w:numPr>
        <w:spacing w:after="0"/>
        <w:rPr>
          <w:ins w:id="92" w:author="Qualcomm" w:date="2018-05-08T09:41:00Z"/>
          <w:lang w:eastAsia="x-none"/>
        </w:rPr>
      </w:pPr>
      <w:ins w:id="93" w:author="Qualcomm" w:date="2018-05-08T09:41:00Z">
        <w:r>
          <w:rPr>
            <w:lang w:eastAsia="x-none"/>
          </w:rPr>
          <w:t>Scenari</w:t>
        </w:r>
      </w:ins>
      <w:ins w:id="94" w:author="Qualcomm" w:date="2018-05-08T09:42:00Z">
        <w:r>
          <w:rPr>
            <w:lang w:eastAsia="x-none"/>
          </w:rPr>
          <w:t xml:space="preserve">o A: </w:t>
        </w:r>
      </w:ins>
      <w:ins w:id="95" w:author="Qualcomm" w:date="2018-05-08T09:41:00Z">
        <w:r w:rsidRPr="005D1856">
          <w:rPr>
            <w:lang w:eastAsia="x-none"/>
          </w:rPr>
          <w:t>Carrier aggregation between licensed band NR (PCell) and NR-U (SCell)</w:t>
        </w:r>
      </w:ins>
    </w:p>
    <w:p w14:paraId="76A782B4" w14:textId="77777777" w:rsidR="005D1856" w:rsidRPr="005D1856" w:rsidRDefault="005D1856" w:rsidP="00B40FD8">
      <w:pPr>
        <w:numPr>
          <w:ilvl w:val="1"/>
          <w:numId w:val="15"/>
        </w:numPr>
        <w:spacing w:after="0"/>
        <w:rPr>
          <w:ins w:id="96" w:author="Qualcomm" w:date="2018-05-08T09:41:00Z"/>
          <w:lang w:eastAsia="x-none"/>
        </w:rPr>
      </w:pPr>
      <w:ins w:id="97" w:author="Qualcomm" w:date="2018-05-08T09:41:00Z">
        <w:r w:rsidRPr="005D1856">
          <w:rPr>
            <w:lang w:eastAsia="x-none"/>
          </w:rPr>
          <w:t>NR-U SCell may have both DL and UL, or DL-only.</w:t>
        </w:r>
      </w:ins>
    </w:p>
    <w:p w14:paraId="134E3D69" w14:textId="77777777" w:rsidR="005D1856" w:rsidRPr="005D1856" w:rsidRDefault="005D1856" w:rsidP="00B40FD8">
      <w:pPr>
        <w:numPr>
          <w:ilvl w:val="0"/>
          <w:numId w:val="15"/>
        </w:numPr>
        <w:spacing w:after="0"/>
        <w:rPr>
          <w:ins w:id="98" w:author="Qualcomm" w:date="2018-05-08T09:41:00Z"/>
          <w:lang w:eastAsia="x-none"/>
        </w:rPr>
      </w:pPr>
      <w:ins w:id="99" w:author="Qualcomm" w:date="2018-05-08T09:42:00Z">
        <w:r>
          <w:rPr>
            <w:lang w:eastAsia="x-none"/>
          </w:rPr>
          <w:t xml:space="preserve">Scenario B: </w:t>
        </w:r>
      </w:ins>
      <w:ins w:id="100" w:author="Qualcomm" w:date="2018-05-08T09:41:00Z">
        <w:r w:rsidRPr="005D1856">
          <w:rPr>
            <w:lang w:eastAsia="x-none"/>
          </w:rPr>
          <w:t xml:space="preserve">Dual connectivity </w:t>
        </w:r>
        <w:bookmarkStart w:id="101" w:name="_Hlk500847868"/>
        <w:r w:rsidRPr="005D1856">
          <w:rPr>
            <w:lang w:eastAsia="x-none"/>
          </w:rPr>
          <w:t>between licensed band LTE (PCell) and NR-U (PSCell)</w:t>
        </w:r>
        <w:bookmarkEnd w:id="101"/>
      </w:ins>
    </w:p>
    <w:p w14:paraId="3B96AF19" w14:textId="77777777" w:rsidR="005D1856" w:rsidRPr="005D1856" w:rsidRDefault="005D1856" w:rsidP="00B40FD8">
      <w:pPr>
        <w:numPr>
          <w:ilvl w:val="0"/>
          <w:numId w:val="15"/>
        </w:numPr>
        <w:spacing w:after="0"/>
        <w:rPr>
          <w:ins w:id="102" w:author="Qualcomm" w:date="2018-05-08T09:41:00Z"/>
          <w:lang w:eastAsia="x-none"/>
        </w:rPr>
      </w:pPr>
      <w:ins w:id="103" w:author="Qualcomm" w:date="2018-05-08T09:42:00Z">
        <w:r>
          <w:rPr>
            <w:lang w:eastAsia="x-none"/>
          </w:rPr>
          <w:t xml:space="preserve">Scenario C: </w:t>
        </w:r>
      </w:ins>
      <w:ins w:id="104" w:author="Qualcomm" w:date="2018-05-08T09:41:00Z">
        <w:r w:rsidRPr="005D1856">
          <w:rPr>
            <w:lang w:eastAsia="x-none"/>
          </w:rPr>
          <w:t>Stand-alone NR-U</w:t>
        </w:r>
      </w:ins>
    </w:p>
    <w:p w14:paraId="1EC836A3" w14:textId="77777777" w:rsidR="005D1856" w:rsidRPr="005D1856" w:rsidRDefault="005D1856" w:rsidP="00B40FD8">
      <w:pPr>
        <w:numPr>
          <w:ilvl w:val="0"/>
          <w:numId w:val="15"/>
        </w:numPr>
        <w:spacing w:after="0"/>
        <w:rPr>
          <w:ins w:id="105" w:author="Qualcomm" w:date="2018-05-08T09:41:00Z"/>
          <w:lang w:eastAsia="x-none"/>
        </w:rPr>
      </w:pPr>
      <w:ins w:id="106" w:author="Qualcomm" w:date="2018-05-08T09:42:00Z">
        <w:r>
          <w:rPr>
            <w:lang w:eastAsia="x-none"/>
          </w:rPr>
          <w:t xml:space="preserve">Scenario D: </w:t>
        </w:r>
      </w:ins>
      <w:ins w:id="107" w:author="Qualcomm" w:date="2018-05-08T09:41:00Z">
        <w:r w:rsidRPr="005D1856">
          <w:rPr>
            <w:lang w:eastAsia="x-none"/>
          </w:rPr>
          <w:t>An NR cell with DL in unlicensed band and UL in licensed band</w:t>
        </w:r>
      </w:ins>
    </w:p>
    <w:p w14:paraId="01E4DBEB" w14:textId="77777777" w:rsidR="005D1856" w:rsidRPr="005D1856" w:rsidRDefault="005D1856" w:rsidP="00B40FD8">
      <w:pPr>
        <w:numPr>
          <w:ilvl w:val="0"/>
          <w:numId w:val="15"/>
        </w:numPr>
        <w:spacing w:after="0"/>
        <w:rPr>
          <w:ins w:id="108" w:author="Qualcomm" w:date="2018-05-08T09:41:00Z"/>
          <w:lang w:eastAsia="x-none"/>
        </w:rPr>
      </w:pPr>
      <w:bookmarkStart w:id="109" w:name="_Hlk500847837"/>
      <w:ins w:id="110" w:author="Qualcomm" w:date="2018-05-08T09:42:00Z">
        <w:r>
          <w:rPr>
            <w:lang w:eastAsia="x-none"/>
          </w:rPr>
          <w:lastRenderedPageBreak/>
          <w:t xml:space="preserve">Scenario E: </w:t>
        </w:r>
      </w:ins>
      <w:ins w:id="111" w:author="Qualcomm" w:date="2018-05-08T09:41:00Z">
        <w:r w:rsidRPr="005D1856">
          <w:rPr>
            <w:lang w:eastAsia="x-none"/>
          </w:rPr>
          <w:t>Dual connectivity between licensed band NR (PCell) and NR-U (PSCell</w:t>
        </w:r>
        <w:bookmarkEnd w:id="109"/>
        <w:r w:rsidRPr="005D1856">
          <w:rPr>
            <w:lang w:eastAsia="x-none"/>
          </w:rPr>
          <w:t>)</w:t>
        </w:r>
      </w:ins>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112" w:name="_Toc507312041"/>
      <w:r>
        <w:t>7</w:t>
      </w:r>
      <w:r w:rsidR="00DF12B3">
        <w:tab/>
      </w:r>
      <w:r w:rsidR="008552BD">
        <w:t xml:space="preserve">Design targets, </w:t>
      </w:r>
      <w:r w:rsidR="005A3DA5">
        <w:t>functionalities</w:t>
      </w:r>
      <w:r>
        <w:t xml:space="preserve"> and solutions</w:t>
      </w:r>
      <w:bookmarkEnd w:id="112"/>
    </w:p>
    <w:p w14:paraId="17E7C67C" w14:textId="77777777" w:rsidR="00CB2721" w:rsidRPr="00CB2721" w:rsidRDefault="005D1856" w:rsidP="00CB2721">
      <w:ins w:id="113" w:author="Qualcomm" w:date="2018-05-08T09:43:00Z">
        <w:r w:rsidRPr="005D1856">
          <w:t>In the discussions in the NR-U study item, references to sub-7 GHz are intended to include unlicensed bands in the 6 GHz region that are being discussed in regulatory discussions which may have some region exceeding 7 GHz (e.g., 7.125 GHz)</w:t>
        </w:r>
      </w:ins>
      <w:ins w:id="114" w:author="Qualcomm" w:date="2018-05-08T09:44:00Z">
        <w:r>
          <w:t>.</w:t>
        </w:r>
      </w:ins>
    </w:p>
    <w:p w14:paraId="31B644AF" w14:textId="77777777" w:rsidR="0059465D" w:rsidRDefault="00E91463" w:rsidP="002A099C">
      <w:pPr>
        <w:pStyle w:val="Heading2"/>
      </w:pPr>
      <w:bookmarkStart w:id="115" w:name="_Toc507312042"/>
      <w:r>
        <w:t>7.1</w:t>
      </w:r>
      <w:r>
        <w:tab/>
      </w:r>
      <w:r w:rsidR="008552BD">
        <w:t>Design targets and f</w:t>
      </w:r>
      <w:r>
        <w:t>unctionalities</w:t>
      </w:r>
      <w:bookmarkEnd w:id="115"/>
    </w:p>
    <w:p w14:paraId="3875CBE9" w14:textId="77777777" w:rsidR="005D1856" w:rsidRDefault="005D1856" w:rsidP="005D1856">
      <w:pPr>
        <w:rPr>
          <w:ins w:id="116" w:author="Qualcomm" w:date="2018-05-08T09:44:00Z"/>
        </w:rPr>
      </w:pPr>
      <w:ins w:id="117" w:author="Qualcomm" w:date="2018-05-08T09:44:00Z">
        <w:r>
          <w:t>The NR-U study targets identification of additional functionality needed for a PHY layer design (except channel access procedures) for operation in unlicensed spectrum that may be applicable over a particular frequency range (e.g., sub-7 GHz, 7-52.6 GHz, &gt; 52.6 GHz).</w:t>
        </w:r>
      </w:ins>
      <w:ins w:id="118" w:author="Qualcomm" w:date="2018-05-08T09:45:00Z">
        <w:r>
          <w:t xml:space="preserve"> </w:t>
        </w:r>
      </w:ins>
      <w:ins w:id="119" w:author="Qualcomm" w:date="2018-05-08T09:44:00Z">
        <w:r>
          <w:t>The definition of the frequency ranges</w:t>
        </w:r>
      </w:ins>
      <w:ins w:id="120" w:author="Qualcomm" w:date="2018-05-08T09:45:00Z">
        <w:r>
          <w:t xml:space="preserve"> is to be further defined. On the other hand, the o</w:t>
        </w:r>
      </w:ins>
      <w:ins w:id="121" w:author="Qualcomm" w:date="2018-05-08T09:44:00Z">
        <w:r>
          <w:t>ptimizations for a particular frequency band may be necessary</w:t>
        </w:r>
      </w:ins>
      <w:ins w:id="122" w:author="Qualcomm" w:date="2018-05-08T09:46:00Z">
        <w:r>
          <w:t xml:space="preserve"> due to different requirements, such as PSD limitation or OCB requirement, for each band. </w:t>
        </w:r>
      </w:ins>
      <w:ins w:id="123" w:author="Qualcomm" w:date="2018-05-08T09:44:00Z">
        <w:r>
          <w:t>Channel bandwidths below 5 MHz are not targeted</w:t>
        </w:r>
      </w:ins>
      <w:ins w:id="124" w:author="Qualcomm" w:date="2018-05-08T09:47:00Z">
        <w:r>
          <w:t xml:space="preserve"> in this study.</w:t>
        </w:r>
      </w:ins>
    </w:p>
    <w:p w14:paraId="1A1C776C" w14:textId="77777777" w:rsidR="00825542" w:rsidRPr="00825542" w:rsidRDefault="005D1856" w:rsidP="005D1856">
      <w:ins w:id="125" w:author="Qualcomm" w:date="2018-05-08T09:44:00Z">
        <w:r>
          <w:t>The study targets the design of channel access procedures for frequency bands based on coexistence and regulatory considerations applicable to the band.</w:t>
        </w:r>
      </w:ins>
      <w:ins w:id="126" w:author="Qualcomm" w:date="2018-05-08T09:47:00Z">
        <w:r>
          <w:t xml:space="preserve"> </w:t>
        </w:r>
      </w:ins>
      <w:ins w:id="127" w:author="Qualcomm" w:date="2018-05-08T09:44:00Z">
        <w:r>
          <w:t>The study includes identification of procedures for technology neutral channel access for frequency bands that may become available subject to regulations.</w:t>
        </w:r>
      </w:ins>
      <w:ins w:id="128" w:author="Qualcomm" w:date="2018-05-08T09:47:00Z">
        <w:r>
          <w:t xml:space="preserve"> </w:t>
        </w:r>
      </w:ins>
      <w:ins w:id="129" w:author="Qualcomm" w:date="2018-05-08T09:44:00Z">
        <w:r>
          <w:t>The study assumes regulation will provide the framework concerning the protection for the technologies not using unlicensed access in those bands.</w:t>
        </w:r>
      </w:ins>
    </w:p>
    <w:p w14:paraId="511E328A" w14:textId="77777777" w:rsidR="00DE7ACB" w:rsidRDefault="00E91463" w:rsidP="002A099C">
      <w:pPr>
        <w:pStyle w:val="Heading2"/>
      </w:pPr>
      <w:bookmarkStart w:id="130" w:name="_Toc507312043"/>
      <w:r>
        <w:t>7</w:t>
      </w:r>
      <w:r w:rsidR="00946485">
        <w:rPr>
          <w:rFonts w:hint="eastAsia"/>
        </w:rPr>
        <w:t>.</w:t>
      </w:r>
      <w:r>
        <w:t>2</w:t>
      </w:r>
      <w:r w:rsidR="00946485">
        <w:rPr>
          <w:rFonts w:hint="eastAsia"/>
        </w:rPr>
        <w:tab/>
      </w:r>
      <w:r>
        <w:t>Solutions</w:t>
      </w:r>
      <w:r w:rsidR="00842F77">
        <w:t xml:space="preserve"> for operation in unlicensed spectrum</w:t>
      </w:r>
      <w:bookmarkEnd w:id="130"/>
    </w:p>
    <w:p w14:paraId="0E85BCD7" w14:textId="77777777" w:rsidR="00C55266" w:rsidRDefault="0055788C" w:rsidP="00792D0D">
      <w:pPr>
        <w:pStyle w:val="Heading3"/>
        <w:tabs>
          <w:tab w:val="left" w:pos="-1530"/>
        </w:tabs>
        <w:ind w:left="1170" w:hanging="1170"/>
      </w:pPr>
      <w:bookmarkStart w:id="131" w:name="_Toc507312044"/>
      <w:r>
        <w:t>7.2.1</w:t>
      </w:r>
      <w:r w:rsidR="006C1BE9">
        <w:tab/>
      </w:r>
      <w:r w:rsidR="00C55266">
        <w:t xml:space="preserve">Physical </w:t>
      </w:r>
      <w:r w:rsidR="00DB5C92">
        <w:t>layer aspects</w:t>
      </w:r>
      <w:bookmarkEnd w:id="131"/>
    </w:p>
    <w:p w14:paraId="3BAA3C61" w14:textId="77777777" w:rsidR="00CB2721" w:rsidRDefault="00CB2721" w:rsidP="00CB2721">
      <w:pPr>
        <w:pStyle w:val="Heading4"/>
        <w:rPr>
          <w:ins w:id="132" w:author="Qualcomm" w:date="2018-05-09T12:32:00Z"/>
        </w:rPr>
      </w:pPr>
      <w:r>
        <w:t>7.2.1.1</w:t>
      </w:r>
      <w:r>
        <w:tab/>
        <w:t>Frame structure</w:t>
      </w:r>
    </w:p>
    <w:p w14:paraId="0CDB1887" w14:textId="77E94F87" w:rsidR="00016B62" w:rsidRDefault="00330BF8" w:rsidP="00330BF8">
      <w:pPr>
        <w:rPr>
          <w:ins w:id="133" w:author="Qualcomm" w:date="2018-05-21T16:38:00Z"/>
          <w:lang w:eastAsia="x-none"/>
        </w:rPr>
      </w:pPr>
      <w:ins w:id="134" w:author="Qualcomm" w:date="2018-05-21T16:38:00Z">
        <w:r>
          <w:rPr>
            <w:lang w:eastAsia="x-none"/>
          </w:rPr>
          <w:t>NR-U supports both Type-A and Type-B mapping already supported in NR. Additional starting positions and durations are not precluded.</w:t>
        </w:r>
      </w:ins>
    </w:p>
    <w:p w14:paraId="5EDC0D78" w14:textId="4DB3DDD8" w:rsidR="00330BF8" w:rsidRDefault="00330BF8" w:rsidP="00330BF8">
      <w:pPr>
        <w:rPr>
          <w:ins w:id="135" w:author="Qualcomm" w:date="2018-05-21T16:39:00Z"/>
          <w:lang w:eastAsia="x-none"/>
        </w:rPr>
      </w:pPr>
      <w:ins w:id="136" w:author="Qualcomm" w:date="2018-05-21T16:39:00Z">
        <w:r>
          <w:rPr>
            <w:lang w:eastAsia="x-none"/>
          </w:rPr>
          <w:t>On supported numerology for sub-7 GHz, NR-U study the SCS of 15KHz, 30KHz, and 60KHz. The study is to cover performance difference between different SCS, if changes to UL design are needed to meet the PSD and OCB requirements</w:t>
        </w:r>
      </w:ins>
      <w:ins w:id="137" w:author="Qualcomm" w:date="2018-05-21T16:40:00Z">
        <w:r>
          <w:rPr>
            <w:lang w:eastAsia="x-none"/>
          </w:rPr>
          <w:t xml:space="preserve">, </w:t>
        </w:r>
      </w:ins>
      <w:ins w:id="138" w:author="Qualcomm" w:date="2018-05-21T16:39:00Z">
        <w:r>
          <w:rPr>
            <w:lang w:eastAsia="x-none"/>
          </w:rPr>
          <w:t>if an SS block design/RMSI/OSI with 60KHz SCS is needed</w:t>
        </w:r>
      </w:ins>
      <w:ins w:id="139" w:author="Qualcomm" w:date="2018-05-21T16:40:00Z">
        <w:r>
          <w:rPr>
            <w:lang w:eastAsia="x-none"/>
          </w:rPr>
          <w:t>, i</w:t>
        </w:r>
      </w:ins>
      <w:ins w:id="140" w:author="Qualcomm" w:date="2018-05-21T16:39:00Z">
        <w:r>
          <w:rPr>
            <w:lang w:eastAsia="x-none"/>
          </w:rPr>
          <w:t>mpact on MIB and SIB1 content</w:t>
        </w:r>
      </w:ins>
      <w:ins w:id="141" w:author="Qualcomm" w:date="2018-05-21T16:40:00Z">
        <w:r>
          <w:rPr>
            <w:lang w:eastAsia="x-none"/>
          </w:rPr>
          <w:t>, n</w:t>
        </w:r>
      </w:ins>
      <w:ins w:id="142" w:author="Qualcomm" w:date="2018-05-21T16:39:00Z">
        <w:r>
          <w:rPr>
            <w:lang w:eastAsia="x-none"/>
          </w:rPr>
          <w:t>eed for use of ECP for 60KHz</w:t>
        </w:r>
      </w:ins>
      <w:ins w:id="143" w:author="Qualcomm" w:date="2018-05-21T16:40:00Z">
        <w:r>
          <w:rPr>
            <w:lang w:eastAsia="x-none"/>
          </w:rPr>
          <w:t>, R</w:t>
        </w:r>
      </w:ins>
      <w:ins w:id="144" w:author="Qualcomm" w:date="2018-05-21T16:39:00Z">
        <w:r>
          <w:rPr>
            <w:lang w:eastAsia="x-none"/>
          </w:rPr>
          <w:t>ACH design with 60KHz SCS in addition to options currently part of NR</w:t>
        </w:r>
      </w:ins>
      <w:ins w:id="145" w:author="Qualcomm" w:date="2018-05-21T16:40:00Z">
        <w:r>
          <w:rPr>
            <w:lang w:eastAsia="x-none"/>
          </w:rPr>
          <w:t xml:space="preserve">, and impact on support of different BWs with different SCS. </w:t>
        </w:r>
      </w:ins>
      <w:ins w:id="146" w:author="Qualcomm" w:date="2018-05-21T16:39:00Z">
        <w:r>
          <w:rPr>
            <w:lang w:eastAsia="x-none"/>
          </w:rPr>
          <w:t xml:space="preserve">Other considerations are not precluded. </w:t>
        </w:r>
      </w:ins>
    </w:p>
    <w:p w14:paraId="53BDC379" w14:textId="4AEC4CB2" w:rsidR="00CB2721" w:rsidRDefault="00330BF8" w:rsidP="00330BF8">
      <w:ins w:id="147" w:author="Qualcomm" w:date="2018-05-21T16:42:00Z">
        <w:r>
          <w:rPr>
            <w:lang w:eastAsia="x-none"/>
          </w:rPr>
          <w:t xml:space="preserve">NR-U further study if multiple </w:t>
        </w:r>
      </w:ins>
      <w:ins w:id="148" w:author="Qualcomm" w:date="2018-05-21T16:41:00Z">
        <w:r>
          <w:rPr>
            <w:lang w:eastAsia="x-none"/>
          </w:rPr>
          <w:t>switching points within a TxOP</w:t>
        </w:r>
      </w:ins>
      <w:ins w:id="149" w:author="Qualcomm" w:date="2018-05-21T16:42:00Z">
        <w:r>
          <w:rPr>
            <w:lang w:eastAsia="x-none"/>
          </w:rPr>
          <w:t xml:space="preserve"> is supported and </w:t>
        </w:r>
      </w:ins>
      <w:ins w:id="150" w:author="Qualcomm" w:date="2018-05-21T16:41:00Z">
        <w:r>
          <w:rPr>
            <w:lang w:eastAsia="x-none"/>
          </w:rPr>
          <w:t xml:space="preserve">, </w:t>
        </w:r>
      </w:ins>
      <w:r w:rsidR="00CB2721" w:rsidRPr="0001199A">
        <w:t>FFS the LBT requirement for each DL/UL data/control burst in the TxOP</w:t>
      </w:r>
    </w:p>
    <w:p w14:paraId="3200E800" w14:textId="77777777" w:rsidR="00CB2721" w:rsidRDefault="00CB2721" w:rsidP="00CB2721">
      <w:pPr>
        <w:pStyle w:val="Heading4"/>
        <w:rPr>
          <w:ins w:id="151" w:author="Qualcomm" w:date="2018-05-09T12:32:00Z"/>
        </w:rPr>
      </w:pPr>
      <w:r>
        <w:t>7.2.1.2</w:t>
      </w:r>
      <w:r>
        <w:tab/>
        <w:t>Physical layer channel designs</w:t>
      </w:r>
      <w:bookmarkStart w:id="152" w:name="_GoBack"/>
      <w:bookmarkEnd w:id="152"/>
    </w:p>
    <w:p w14:paraId="67D1292E" w14:textId="77777777" w:rsidR="00016B62" w:rsidRPr="00016B62" w:rsidRDefault="00016B62" w:rsidP="00016B62">
      <w:pPr>
        <w:rPr>
          <w:lang w:eastAsia="x-none"/>
        </w:rPr>
      </w:pPr>
      <w:ins w:id="153" w:author="Qualcomm" w:date="2018-05-09T12:32:00Z">
        <w:r>
          <w:rPr>
            <w:lang w:eastAsia="x-none"/>
          </w:rPr>
          <w:t>For physi</w:t>
        </w:r>
      </w:ins>
      <w:ins w:id="154" w:author="Qualcomm" w:date="2018-05-09T12:33:00Z">
        <w:r>
          <w:rPr>
            <w:lang w:eastAsia="x-none"/>
          </w:rPr>
          <w:t xml:space="preserve">cal layer channel design, NR design will be used as baseline, and the following potential design changes are to be studied to </w:t>
        </w:r>
      </w:ins>
      <w:ins w:id="155" w:author="Qualcomm" w:date="2018-05-09T12:34:00Z">
        <w:r>
          <w:rPr>
            <w:lang w:eastAsia="x-none"/>
          </w:rPr>
          <w:t>support the following channels/signals in NR-U.</w:t>
        </w:r>
      </w:ins>
    </w:p>
    <w:p w14:paraId="5E25BA1A" w14:textId="77777777" w:rsidR="00016B62" w:rsidRPr="0001199A" w:rsidRDefault="00016B62" w:rsidP="00016B62">
      <w:pPr>
        <w:widowControl w:val="0"/>
        <w:numPr>
          <w:ilvl w:val="0"/>
          <w:numId w:val="17"/>
        </w:numPr>
        <w:spacing w:after="0"/>
        <w:jc w:val="both"/>
        <w:rPr>
          <w:ins w:id="156" w:author="Qualcomm" w:date="2018-05-09T12:34:00Z"/>
        </w:rPr>
      </w:pPr>
      <w:ins w:id="157" w:author="Qualcomm" w:date="2018-05-09T12:34:00Z">
        <w:r w:rsidRPr="0001199A">
          <w:t>PDCCH/PDSCH</w:t>
        </w:r>
      </w:ins>
    </w:p>
    <w:p w14:paraId="686162F7" w14:textId="77777777" w:rsidR="00016B62" w:rsidRPr="0001199A" w:rsidRDefault="00016B62" w:rsidP="00016B62">
      <w:pPr>
        <w:widowControl w:val="0"/>
        <w:numPr>
          <w:ilvl w:val="0"/>
          <w:numId w:val="17"/>
        </w:numPr>
        <w:spacing w:after="0"/>
        <w:jc w:val="both"/>
        <w:rPr>
          <w:ins w:id="158" w:author="Qualcomm" w:date="2018-05-09T12:34:00Z"/>
        </w:rPr>
      </w:pPr>
      <w:ins w:id="159" w:author="Qualcomm" w:date="2018-05-09T12:34:00Z">
        <w:r w:rsidRPr="0001199A">
          <w:t>PUCCH/PUSCH</w:t>
        </w:r>
      </w:ins>
    </w:p>
    <w:p w14:paraId="7B1E90AB" w14:textId="77777777" w:rsidR="00016B62" w:rsidRPr="0001199A" w:rsidRDefault="00016B62" w:rsidP="00016B62">
      <w:pPr>
        <w:widowControl w:val="0"/>
        <w:numPr>
          <w:ilvl w:val="0"/>
          <w:numId w:val="17"/>
        </w:numPr>
        <w:spacing w:after="0"/>
        <w:jc w:val="both"/>
        <w:rPr>
          <w:ins w:id="160" w:author="Qualcomm" w:date="2018-05-09T12:34:00Z"/>
        </w:rPr>
      </w:pPr>
      <w:ins w:id="161" w:author="Qualcomm" w:date="2018-05-09T12:34:00Z">
        <w:r w:rsidRPr="0001199A">
          <w:t>PSS/SSS/PBCH</w:t>
        </w:r>
      </w:ins>
    </w:p>
    <w:p w14:paraId="5EA0E263" w14:textId="77777777" w:rsidR="00016B62" w:rsidRPr="0001199A" w:rsidRDefault="00016B62" w:rsidP="00016B62">
      <w:pPr>
        <w:widowControl w:val="0"/>
        <w:numPr>
          <w:ilvl w:val="0"/>
          <w:numId w:val="17"/>
        </w:numPr>
        <w:spacing w:after="0"/>
        <w:jc w:val="both"/>
        <w:rPr>
          <w:ins w:id="162" w:author="Qualcomm" w:date="2018-05-09T12:34:00Z"/>
        </w:rPr>
      </w:pPr>
      <w:ins w:id="163" w:author="Qualcomm" w:date="2018-05-09T12:34:00Z">
        <w:r w:rsidRPr="0001199A">
          <w:t>PRACH</w:t>
        </w:r>
      </w:ins>
    </w:p>
    <w:p w14:paraId="5D19C9F4" w14:textId="77777777" w:rsidR="00016B62" w:rsidRDefault="00016B62" w:rsidP="00016B62">
      <w:pPr>
        <w:widowControl w:val="0"/>
        <w:numPr>
          <w:ilvl w:val="0"/>
          <w:numId w:val="17"/>
        </w:numPr>
        <w:spacing w:after="0"/>
        <w:jc w:val="both"/>
        <w:rPr>
          <w:ins w:id="164" w:author="Qualcomm" w:date="2018-05-09T12:34:00Z"/>
        </w:rPr>
      </w:pPr>
      <w:ins w:id="165" w:author="Qualcomm" w:date="2018-05-09T12:34:00Z">
        <w:r w:rsidRPr="0001199A">
          <w:t>DL and UL reference signals applicable to the operational frequency range</w:t>
        </w:r>
      </w:ins>
    </w:p>
    <w:p w14:paraId="41657540" w14:textId="77777777" w:rsidR="00CB2721" w:rsidRDefault="00CB2721" w:rsidP="00CB2721"/>
    <w:p w14:paraId="6C4FE965" w14:textId="77777777" w:rsidR="00CB2721" w:rsidRPr="00CB2721" w:rsidRDefault="00CB2721" w:rsidP="00CB2721">
      <w:pPr>
        <w:rPr>
          <w:lang w:eastAsia="x-none"/>
        </w:rPr>
      </w:pPr>
    </w:p>
    <w:p w14:paraId="50B9BD07" w14:textId="77777777" w:rsidR="00CB2721" w:rsidRDefault="00CB2721" w:rsidP="00CB2721">
      <w:pPr>
        <w:pStyle w:val="Heading4"/>
      </w:pPr>
      <w:r>
        <w:lastRenderedPageBreak/>
        <w:t>7.2.1.3</w:t>
      </w:r>
      <w:r>
        <w:tab/>
        <w:t>Physical layer procedure designs</w:t>
      </w:r>
    </w:p>
    <w:p w14:paraId="0095A0C5" w14:textId="77777777" w:rsidR="00DC26BB" w:rsidRDefault="00DC26BB" w:rsidP="00DC26BB">
      <w:pPr>
        <w:rPr>
          <w:ins w:id="166" w:author="Qualcomm" w:date="2018-05-09T12:40:00Z"/>
        </w:rPr>
      </w:pPr>
      <w:ins w:id="167" w:author="Qualcomm" w:date="2018-05-09T12:40:00Z">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ins>
    </w:p>
    <w:p w14:paraId="07455646" w14:textId="77777777" w:rsidR="00DC26BB" w:rsidRDefault="00DC26BB" w:rsidP="00DC26BB">
      <w:pPr>
        <w:rPr>
          <w:ins w:id="168" w:author="Qualcomm" w:date="2018-05-09T12:35:00Z"/>
        </w:rPr>
      </w:pPr>
      <w:ins w:id="169" w:author="Qualcomm" w:date="2018-05-09T12:35:00Z">
        <w:r>
          <w:t xml:space="preserve">For physical layer procedures, the following </w:t>
        </w:r>
      </w:ins>
      <w:ins w:id="170" w:author="Qualcomm" w:date="2018-05-09T12:37:00Z">
        <w:r>
          <w:t xml:space="preserve">areas </w:t>
        </w:r>
      </w:ins>
      <w:ins w:id="171" w:author="Qualcomm" w:date="2018-05-09T12:35:00Z">
        <w:r>
          <w:t>has been identified as areas for further study for NR-U:</w:t>
        </w:r>
      </w:ins>
    </w:p>
    <w:p w14:paraId="0A0B7175" w14:textId="77777777" w:rsidR="00DC26BB" w:rsidRDefault="00DC26BB" w:rsidP="00DC26BB">
      <w:pPr>
        <w:widowControl w:val="0"/>
        <w:numPr>
          <w:ilvl w:val="0"/>
          <w:numId w:val="18"/>
        </w:numPr>
        <w:spacing w:after="0"/>
        <w:jc w:val="both"/>
        <w:rPr>
          <w:ins w:id="172" w:author="Qualcomm" w:date="2018-05-09T12:35:00Z"/>
        </w:rPr>
      </w:pPr>
      <w:ins w:id="173" w:author="Qualcomm" w:date="2018-05-09T12:35:00Z">
        <w:r>
          <w:t xml:space="preserve">Study possible enhancements for HARQ operation </w:t>
        </w:r>
      </w:ins>
    </w:p>
    <w:p w14:paraId="740C530E" w14:textId="77777777" w:rsidR="00DC26BB" w:rsidRDefault="00DC26BB" w:rsidP="00DC26BB">
      <w:pPr>
        <w:widowControl w:val="0"/>
        <w:numPr>
          <w:ilvl w:val="0"/>
          <w:numId w:val="18"/>
        </w:numPr>
        <w:spacing w:after="0"/>
        <w:jc w:val="both"/>
        <w:rPr>
          <w:ins w:id="174" w:author="Qualcomm" w:date="2018-05-09T12:36:00Z"/>
        </w:rPr>
      </w:pPr>
      <w:ins w:id="175" w:author="Qualcomm" w:date="2018-05-09T12:35:00Z">
        <w:r>
          <w:t>Study changes needed for Configured Grant support in NR-U</w:t>
        </w:r>
      </w:ins>
    </w:p>
    <w:p w14:paraId="17DB3577" w14:textId="77777777" w:rsidR="00DC26BB" w:rsidRDefault="00DC26BB" w:rsidP="00DC26BB">
      <w:pPr>
        <w:widowControl w:val="0"/>
        <w:numPr>
          <w:ilvl w:val="0"/>
          <w:numId w:val="18"/>
        </w:numPr>
        <w:spacing w:after="0"/>
        <w:jc w:val="both"/>
        <w:rPr>
          <w:ins w:id="176" w:author="Qualcomm" w:date="2018-05-09T12:37:00Z"/>
        </w:rPr>
      </w:pPr>
      <w:ins w:id="177" w:author="Qualcomm" w:date="2018-05-09T12:36:00Z">
        <w:r>
          <w:t>Channel access mechanisms</w:t>
        </w:r>
      </w:ins>
    </w:p>
    <w:p w14:paraId="4F9ECB5B" w14:textId="77777777" w:rsidR="00DC26BB" w:rsidRDefault="00DC26BB" w:rsidP="00DC26BB">
      <w:pPr>
        <w:widowControl w:val="0"/>
        <w:spacing w:after="0"/>
        <w:jc w:val="both"/>
        <w:rPr>
          <w:ins w:id="178" w:author="Qualcomm" w:date="2018-05-09T12:37:00Z"/>
        </w:rPr>
      </w:pPr>
    </w:p>
    <w:p w14:paraId="19EC3395" w14:textId="77777777" w:rsidR="00DC26BB" w:rsidRDefault="00DC26BB" w:rsidP="00F001EE">
      <w:pPr>
        <w:rPr>
          <w:ins w:id="179" w:author="Qualcomm" w:date="2018-05-09T12:35:00Z"/>
        </w:rPr>
      </w:pPr>
      <w:ins w:id="180" w:author="Qualcomm" w:date="2018-05-09T12:37:00Z">
        <w:r>
          <w:t xml:space="preserve">For channel access mechanism, </w:t>
        </w:r>
      </w:ins>
      <w:ins w:id="181" w:author="Qualcomm" w:date="2018-05-09T12:38:00Z">
        <w:r w:rsidRPr="003B3313">
          <w:t>LTE-LAA LBT mechanism are assumed as baseline</w:t>
        </w:r>
        <w:r>
          <w:t xml:space="preserve"> for evaluations for 5GHz. </w:t>
        </w:r>
      </w:ins>
      <w:ins w:id="182" w:author="Qualcomm" w:date="2018-05-09T12:35:00Z">
        <w:r w:rsidRPr="00113B5C">
          <w:t>At least for band where absence of Wi-Fi cannot be guaranteed (e.g. by regulation), LBT can be performed</w:t>
        </w:r>
        <w:r>
          <w:t xml:space="preserve"> in units of 20 MHz. </w:t>
        </w:r>
      </w:ins>
    </w:p>
    <w:p w14:paraId="1583A696" w14:textId="77777777" w:rsidR="00DC26BB" w:rsidRDefault="00DC26BB" w:rsidP="00F001EE">
      <w:pPr>
        <w:rPr>
          <w:ins w:id="183" w:author="Qualcomm" w:date="2018-05-09T12:35:00Z"/>
        </w:rPr>
      </w:pPr>
      <w:ins w:id="184" w:author="Qualcomm" w:date="2018-05-09T12:35:00Z">
        <w:r>
          <w:t>Study whether or not the following techniques enhance performance beyond the baseline LBT mechanisms</w:t>
        </w:r>
      </w:ins>
    </w:p>
    <w:p w14:paraId="769A7898" w14:textId="77777777" w:rsidR="00DC26BB" w:rsidRPr="00590BD9" w:rsidRDefault="00DC26BB" w:rsidP="00F001EE">
      <w:pPr>
        <w:widowControl w:val="0"/>
        <w:numPr>
          <w:ilvl w:val="0"/>
          <w:numId w:val="18"/>
        </w:numPr>
        <w:spacing w:after="0"/>
        <w:jc w:val="both"/>
        <w:rPr>
          <w:ins w:id="185" w:author="Qualcomm" w:date="2018-05-09T12:35:00Z"/>
        </w:rPr>
      </w:pPr>
      <w:ins w:id="186" w:author="Qualcomm" w:date="2018-05-09T12:35:00Z">
        <w:r>
          <w:t>Techniques to cope with directional antennas/transmissions</w:t>
        </w:r>
      </w:ins>
    </w:p>
    <w:p w14:paraId="1F115096" w14:textId="77777777" w:rsidR="00DC26BB" w:rsidRDefault="00DC26BB" w:rsidP="00F001EE">
      <w:pPr>
        <w:widowControl w:val="0"/>
        <w:numPr>
          <w:ilvl w:val="0"/>
          <w:numId w:val="18"/>
        </w:numPr>
        <w:spacing w:after="0"/>
        <w:jc w:val="both"/>
        <w:rPr>
          <w:ins w:id="187" w:author="Qualcomm" w:date="2018-05-09T12:35:00Z"/>
        </w:rPr>
      </w:pPr>
      <w:ins w:id="188" w:author="Qualcomm" w:date="2018-05-09T12:35:00Z">
        <w:r w:rsidRPr="00936AB5">
          <w:t>Receiver assisted LBT : RTS/CTS type mechanism</w:t>
        </w:r>
      </w:ins>
    </w:p>
    <w:p w14:paraId="764D5D96" w14:textId="77777777" w:rsidR="00DC26BB" w:rsidRDefault="00DC26BB" w:rsidP="00F001EE">
      <w:pPr>
        <w:widowControl w:val="0"/>
        <w:numPr>
          <w:ilvl w:val="1"/>
          <w:numId w:val="18"/>
        </w:numPr>
        <w:spacing w:after="0"/>
        <w:jc w:val="both"/>
        <w:rPr>
          <w:ins w:id="189" w:author="Qualcomm" w:date="2018-05-09T12:35:00Z"/>
        </w:rPr>
      </w:pPr>
      <w:ins w:id="190" w:author="Qualcomm" w:date="2018-05-09T12:35:00Z">
        <w:r w:rsidRPr="0001199A">
          <w:t xml:space="preserve">On-demand </w:t>
        </w:r>
        <w:r>
          <w:t xml:space="preserve">receiver assisted </w:t>
        </w:r>
        <w:r w:rsidRPr="0001199A">
          <w:t>LBT</w:t>
        </w:r>
        <w:r>
          <w:t xml:space="preserve">: For example receiver assisted LBT enabled only when needed </w:t>
        </w:r>
      </w:ins>
    </w:p>
    <w:p w14:paraId="110C2E31" w14:textId="77777777" w:rsidR="00DC26BB" w:rsidRPr="00BB19F3" w:rsidRDefault="00DC26BB" w:rsidP="00F001EE">
      <w:pPr>
        <w:widowControl w:val="0"/>
        <w:numPr>
          <w:ilvl w:val="0"/>
          <w:numId w:val="18"/>
        </w:numPr>
        <w:spacing w:after="0"/>
        <w:jc w:val="both"/>
        <w:rPr>
          <w:ins w:id="191" w:author="Qualcomm" w:date="2018-05-09T12:35:00Z"/>
        </w:rPr>
      </w:pPr>
      <w:ins w:id="192" w:author="Qualcomm" w:date="2018-05-09T12:35:00Z">
        <w:r>
          <w:t xml:space="preserve">Techniques to enhance spatial reuse </w:t>
        </w:r>
      </w:ins>
    </w:p>
    <w:p w14:paraId="1B54DA74" w14:textId="77777777" w:rsidR="00DC26BB" w:rsidRDefault="00DC26BB" w:rsidP="00F001EE">
      <w:pPr>
        <w:widowControl w:val="0"/>
        <w:numPr>
          <w:ilvl w:val="0"/>
          <w:numId w:val="18"/>
        </w:numPr>
        <w:spacing w:after="0"/>
        <w:jc w:val="both"/>
        <w:rPr>
          <w:ins w:id="193" w:author="Qualcomm" w:date="2018-05-09T12:35:00Z"/>
        </w:rPr>
      </w:pPr>
      <w:ins w:id="194" w:author="Qualcomm" w:date="2018-05-09T12:35:00Z">
        <w:r>
          <w:t>Preamble detection</w:t>
        </w:r>
      </w:ins>
    </w:p>
    <w:p w14:paraId="214D6703" w14:textId="77777777" w:rsidR="00DC26BB" w:rsidRPr="004B7F1F" w:rsidRDefault="00DC26BB" w:rsidP="00F001EE">
      <w:pPr>
        <w:widowControl w:val="0"/>
        <w:numPr>
          <w:ilvl w:val="0"/>
          <w:numId w:val="18"/>
        </w:numPr>
        <w:spacing w:after="0"/>
        <w:jc w:val="both"/>
        <w:rPr>
          <w:ins w:id="195" w:author="Qualcomm" w:date="2018-05-09T12:35:00Z"/>
        </w:rPr>
      </w:pPr>
      <w:ins w:id="196" w:author="Qualcomm" w:date="2018-05-09T12:35:00Z">
        <w:r>
          <w:t>Enhancements to baseline LBT mechanisms above 7 GHz</w:t>
        </w:r>
      </w:ins>
    </w:p>
    <w:p w14:paraId="3175B3E2" w14:textId="77777777" w:rsidR="00CB2721" w:rsidRPr="00CB2721" w:rsidRDefault="00CB2721" w:rsidP="00CB2721">
      <w:pPr>
        <w:rPr>
          <w:lang w:eastAsia="x-none"/>
        </w:rPr>
      </w:pPr>
    </w:p>
    <w:p w14:paraId="0B82BE1F" w14:textId="77777777" w:rsidR="00DF1FFA" w:rsidRDefault="00273AEE" w:rsidP="00792D0D">
      <w:pPr>
        <w:pStyle w:val="Heading3"/>
      </w:pPr>
      <w:bookmarkStart w:id="197" w:name="_Toc507312045"/>
      <w:bookmarkStart w:id="198" w:name="OLE_LINK1"/>
      <w:bookmarkStart w:id="199" w:name="OLE_LINK2"/>
      <w:r>
        <w:t>7.2.2</w:t>
      </w:r>
      <w:r>
        <w:tab/>
      </w:r>
      <w:r w:rsidR="00DF1FFA" w:rsidRPr="00783930">
        <w:t>Higher layer aspects</w:t>
      </w:r>
      <w:bookmarkEnd w:id="197"/>
    </w:p>
    <w:p w14:paraId="31C456A5" w14:textId="77777777" w:rsidR="00DE7ACB" w:rsidRDefault="00E91463" w:rsidP="002A099C">
      <w:pPr>
        <w:pStyle w:val="Heading1"/>
      </w:pPr>
      <w:bookmarkStart w:id="200" w:name="_Toc507312046"/>
      <w:r>
        <w:t>8</w:t>
      </w:r>
      <w:r w:rsidR="00F8158D">
        <w:tab/>
      </w:r>
      <w:r w:rsidR="00314217">
        <w:t>Performance</w:t>
      </w:r>
      <w:r w:rsidR="00611A5D">
        <w:t xml:space="preserve"> </w:t>
      </w:r>
      <w:r w:rsidR="000D590D">
        <w:t>e</w:t>
      </w:r>
      <w:r w:rsidR="00F8158D">
        <w:t>valuations</w:t>
      </w:r>
      <w:bookmarkEnd w:id="200"/>
    </w:p>
    <w:p w14:paraId="543CD84C" w14:textId="77777777" w:rsidR="00016B62" w:rsidRDefault="00016B62" w:rsidP="00016B62">
      <w:pPr>
        <w:rPr>
          <w:ins w:id="201" w:author="Qualcomm" w:date="2018-05-09T12:27:00Z"/>
        </w:rPr>
      </w:pPr>
      <w:ins w:id="202" w:author="Qualcomm" w:date="2018-05-09T12:25:00Z">
        <w:r>
          <w:t>For pe</w:t>
        </w:r>
      </w:ins>
      <w:ins w:id="203" w:author="Qualcomm" w:date="2018-05-09T12:26:00Z">
        <w:r>
          <w:t>rformance evaluation, c</w:t>
        </w:r>
      </w:ins>
      <w:ins w:id="204" w:author="Qualcomm" w:date="2018-05-09T12:25:00Z">
        <w:r w:rsidRPr="00016B62">
          <w:t xml:space="preserve">oexistence with other networks </w:t>
        </w:r>
      </w:ins>
      <w:ins w:id="205" w:author="Qualcomm" w:date="2018-05-09T12:26:00Z">
        <w:r>
          <w:t xml:space="preserve">will be evaluation, such as </w:t>
        </w:r>
      </w:ins>
      <w:ins w:id="206" w:author="Qualcomm" w:date="2018-05-09T12:25:00Z">
        <w:r w:rsidRPr="00016B62">
          <w:t>WiFi,</w:t>
        </w:r>
      </w:ins>
      <w:ins w:id="207" w:author="Qualcomm" w:date="2018-05-09T12:26:00Z">
        <w:r>
          <w:t xml:space="preserve"> </w:t>
        </w:r>
      </w:ins>
      <w:ins w:id="208" w:author="Qualcomm" w:date="2018-05-09T12:25:00Z">
        <w:r w:rsidRPr="00016B62">
          <w:t>LTE</w:t>
        </w:r>
      </w:ins>
      <w:ins w:id="209" w:author="Qualcomm" w:date="2018-05-09T12:26:00Z">
        <w:r>
          <w:t>-LAA</w:t>
        </w:r>
      </w:ins>
      <w:ins w:id="210" w:author="Qualcomm" w:date="2018-05-09T12:25:00Z">
        <w:r w:rsidRPr="00016B62">
          <w:t>,</w:t>
        </w:r>
      </w:ins>
      <w:ins w:id="211" w:author="Qualcomm" w:date="2018-05-09T12:26:00Z">
        <w:r>
          <w:t xml:space="preserve"> or other </w:t>
        </w:r>
      </w:ins>
      <w:ins w:id="212" w:author="Qualcomm" w:date="2018-05-09T12:25:00Z">
        <w:r w:rsidRPr="00016B62">
          <w:t>NR-U</w:t>
        </w:r>
      </w:ins>
      <w:ins w:id="213" w:author="Qualcomm" w:date="2018-05-09T12:26:00Z">
        <w:r>
          <w:t xml:space="preserve"> network. </w:t>
        </w:r>
      </w:ins>
    </w:p>
    <w:p w14:paraId="3D42CC14" w14:textId="77777777" w:rsidR="00016B62" w:rsidRPr="00016B62" w:rsidRDefault="00016B62" w:rsidP="00016B62">
      <w:pPr>
        <w:rPr>
          <w:ins w:id="214" w:author="Qualcomm" w:date="2018-05-09T12:25:00Z"/>
        </w:rPr>
      </w:pPr>
      <w:ins w:id="215" w:author="Qualcomm" w:date="2018-05-09T12:25:00Z">
        <w:r w:rsidRPr="00016B62">
          <w:t xml:space="preserve">When coexistence with WiFi is evaluated, </w:t>
        </w:r>
      </w:ins>
      <w:ins w:id="216" w:author="Qualcomm" w:date="2018-05-09T12:29:00Z">
        <w:r>
          <w:t>f</w:t>
        </w:r>
      </w:ins>
      <w:ins w:id="217" w:author="Qualcomm" w:date="2018-05-09T12:27:00Z">
        <w:r>
          <w:t>ollow</w:t>
        </w:r>
      </w:ins>
      <w:ins w:id="218" w:author="Qualcomm" w:date="2018-05-09T12:29:00Z">
        <w:r>
          <w:t>ing the study item description</w:t>
        </w:r>
      </w:ins>
      <w:ins w:id="219" w:author="Qualcomm" w:date="2018-05-09T12:27:00Z">
        <w:r>
          <w:t xml:space="preserve"> </w:t>
        </w:r>
      </w:ins>
      <w:ins w:id="220" w:author="Qualcomm" w:date="2018-05-09T12:28:00Z">
        <w:r>
          <w:t xml:space="preserve">[2], </w:t>
        </w:r>
        <w:r w:rsidRPr="00016B62">
          <w:t>NR-based operation in unlicensed spectrum should not impact deployed Wi-Fi services (data, video and voice services) more than an additional Wi-Fi network on the same carrier</w:t>
        </w:r>
      </w:ins>
      <w:ins w:id="221" w:author="Qualcomm" w:date="2018-05-09T12:29:00Z">
        <w:r>
          <w:t xml:space="preserve">, where the </w:t>
        </w:r>
      </w:ins>
      <w:ins w:id="222" w:author="Qualcomm" w:date="2018-05-09T12:30:00Z">
        <w:r>
          <w:t xml:space="preserve">deployed </w:t>
        </w:r>
      </w:ins>
      <w:ins w:id="223" w:author="Qualcomm" w:date="2018-05-09T12:29:00Z">
        <w:r>
          <w:t xml:space="preserve">Wi-Fi </w:t>
        </w:r>
      </w:ins>
      <w:ins w:id="224" w:author="Qualcomm" w:date="2018-05-09T12:30:00Z">
        <w:r>
          <w:t xml:space="preserve">includes 11ac in 5GHz band and 11ad in 60GHz band. The fairness </w:t>
        </w:r>
      </w:ins>
      <w:ins w:id="225" w:author="Qualcomm" w:date="2018-05-09T12:25:00Z">
        <w:r w:rsidRPr="00016B62">
          <w:t>criterion for coexistence with 11ax can be further discussed</w:t>
        </w:r>
      </w:ins>
      <w:ins w:id="226" w:author="Qualcomm" w:date="2018-05-09T12:30:00Z">
        <w:r>
          <w:t>.</w:t>
        </w:r>
      </w:ins>
    </w:p>
    <w:p w14:paraId="469BE765" w14:textId="77777777" w:rsidR="00016B62" w:rsidRPr="00016B62" w:rsidRDefault="00016B62" w:rsidP="00016B62">
      <w:ins w:id="227" w:author="Qualcomm" w:date="2018-05-09T12:25:00Z">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ins>
      <w:ins w:id="228" w:author="Qualcomm" w:date="2018-05-09T12:31:00Z">
        <w:r>
          <w:t xml:space="preserve">. </w:t>
        </w:r>
      </w:ins>
      <w:ins w:id="229" w:author="Qualcomm" w:date="2018-05-09T12:25:00Z">
        <w:r w:rsidRPr="00016B62">
          <w:t>The study assumes regulation will provide the framework concerning the protection for the technologies not using unlicensed access in those bands</w:t>
        </w:r>
      </w:ins>
      <w:ins w:id="230" w:author="Qualcomm" w:date="2018-05-09T12:31:00Z">
        <w:r>
          <w:t>.</w:t>
        </w:r>
      </w:ins>
    </w:p>
    <w:p w14:paraId="6608D625" w14:textId="77777777" w:rsidR="00DE7ACB" w:rsidRDefault="00E91463" w:rsidP="002A099C">
      <w:pPr>
        <w:pStyle w:val="Heading2"/>
        <w:rPr>
          <w:ins w:id="231" w:author="Qualcomm" w:date="2018-05-08T09:54:00Z"/>
        </w:rPr>
      </w:pPr>
      <w:bookmarkStart w:id="232" w:name="_Toc507312047"/>
      <w:r>
        <w:t>8</w:t>
      </w:r>
      <w:r w:rsidR="00DE7ACB">
        <w:t>.</w:t>
      </w:r>
      <w:r w:rsidR="00F8158D">
        <w:t>1</w:t>
      </w:r>
      <w:r w:rsidR="00DE7ACB" w:rsidRPr="00406184">
        <w:tab/>
      </w:r>
      <w:r w:rsidR="00611A5D">
        <w:t>S</w:t>
      </w:r>
      <w:r w:rsidR="00F8158D">
        <w:t xml:space="preserve">cenarios and </w:t>
      </w:r>
      <w:r w:rsidR="00DE7ACB">
        <w:t>methodology</w:t>
      </w:r>
      <w:bookmarkEnd w:id="232"/>
    </w:p>
    <w:p w14:paraId="7C0C3C14" w14:textId="77777777" w:rsidR="005D1856" w:rsidRPr="005D1856" w:rsidRDefault="00B97D26" w:rsidP="00B97D26">
      <w:pPr>
        <w:rPr>
          <w:ins w:id="233" w:author="Qualcomm" w:date="2018-05-08T09:49:00Z"/>
        </w:rPr>
      </w:pPr>
      <w:ins w:id="234" w:author="Qualcomm" w:date="2018-05-08T09:54:00Z">
        <w:r>
          <w:t xml:space="preserve">For the NR-U study evaluation, to reuse the simulation platform already developed for NR study, the </w:t>
        </w:r>
      </w:ins>
      <w:ins w:id="235" w:author="Qualcomm" w:date="2018-05-08T09:56:00Z">
        <w:r>
          <w:t>5</w:t>
        </w:r>
      </w:ins>
      <w:ins w:id="236" w:author="Qualcomm" w:date="2018-05-08T09:49:00Z">
        <w:r w:rsidR="005D1856" w:rsidRPr="005D1856">
          <w:t xml:space="preserve">GCM in </w:t>
        </w:r>
      </w:ins>
      <w:ins w:id="237" w:author="Qualcomm" w:date="2018-05-09T12:06:00Z">
        <w:r w:rsidR="00B40FD8">
          <w:t>[</w:t>
        </w:r>
      </w:ins>
      <w:ins w:id="238" w:author="Qualcomm" w:date="2018-05-09T12:07:00Z">
        <w:r w:rsidR="00B40FD8">
          <w:t>29</w:t>
        </w:r>
      </w:ins>
      <w:ins w:id="239" w:author="Qualcomm" w:date="2018-05-09T12:06:00Z">
        <w:r w:rsidR="00B40FD8">
          <w:t>]</w:t>
        </w:r>
      </w:ins>
      <w:ins w:id="240" w:author="Qualcomm" w:date="2018-05-08T09:49:00Z">
        <w:r w:rsidR="005D1856" w:rsidRPr="005D1856">
          <w:t xml:space="preserve"> is used for NR-U simulation evaluation</w:t>
        </w:r>
      </w:ins>
      <w:ins w:id="241" w:author="Qualcomm" w:date="2018-05-08T09:57:00Z">
        <w:r>
          <w:t xml:space="preserve">. </w:t>
        </w:r>
      </w:ins>
      <w:ins w:id="242" w:author="Qualcomm" w:date="2018-05-09T12:06:00Z">
        <w:r w:rsidR="00B40FD8">
          <w:t xml:space="preserve">The evaluation deployment scenarios are derived from NR evaluation deployment </w:t>
        </w:r>
      </w:ins>
      <w:ins w:id="243" w:author="Qualcomm" w:date="2018-05-09T12:07:00Z">
        <w:r w:rsidR="00B40FD8">
          <w:t>scenarios as defined in [28] with proper modifications to introduce the second operator.</w:t>
        </w:r>
      </w:ins>
    </w:p>
    <w:p w14:paraId="7C69C805" w14:textId="77777777" w:rsidR="005D1856" w:rsidRPr="005D1856" w:rsidRDefault="005D1856" w:rsidP="00B97D26">
      <w:pPr>
        <w:spacing w:after="0"/>
        <w:rPr>
          <w:ins w:id="244" w:author="Qualcomm" w:date="2018-05-08T09:49:00Z"/>
        </w:rPr>
      </w:pPr>
      <w:ins w:id="245" w:author="Qualcomm" w:date="2018-05-08T09:49:00Z">
        <w:r w:rsidRPr="005D1856">
          <w:t>NR-</w:t>
        </w:r>
      </w:ins>
      <w:ins w:id="246" w:author="Qualcomm" w:date="2018-05-08T09:57:00Z">
        <w:r w:rsidR="00B97D26">
          <w:t>U</w:t>
        </w:r>
      </w:ins>
      <w:ins w:id="247" w:author="Qualcomm" w:date="2018-05-08T09:49:00Z">
        <w:r w:rsidRPr="005D1856">
          <w:t xml:space="preserve"> simulation evaluation considers the following </w:t>
        </w:r>
      </w:ins>
      <w:ins w:id="248" w:author="Qualcomm" w:date="2018-05-08T10:00:00Z">
        <w:r w:rsidR="00B97D26">
          <w:t xml:space="preserve">layout </w:t>
        </w:r>
      </w:ins>
      <w:ins w:id="249" w:author="Qualcomm" w:date="2018-05-08T09:49:00Z">
        <w:r w:rsidRPr="005D1856">
          <w:t>scenarios</w:t>
        </w:r>
      </w:ins>
      <w:ins w:id="250" w:author="Qualcomm" w:date="2018-05-08T09:57:00Z">
        <w:r w:rsidR="00B97D26">
          <w:t>:</w:t>
        </w:r>
      </w:ins>
    </w:p>
    <w:p w14:paraId="012B524B" w14:textId="77777777" w:rsidR="005D1856" w:rsidRPr="005D1856" w:rsidRDefault="005D1856" w:rsidP="00B40FD8">
      <w:pPr>
        <w:numPr>
          <w:ilvl w:val="0"/>
          <w:numId w:val="10"/>
        </w:numPr>
        <w:spacing w:after="0"/>
        <w:rPr>
          <w:ins w:id="251" w:author="Qualcomm" w:date="2018-05-08T09:49:00Z"/>
        </w:rPr>
      </w:pPr>
      <w:ins w:id="252" w:author="Qualcomm" w:date="2018-05-08T09:49:00Z">
        <w:r w:rsidRPr="005D1856">
          <w:t>Indoor sub-7GHz, 2 operators</w:t>
        </w:r>
      </w:ins>
    </w:p>
    <w:p w14:paraId="7600BF11" w14:textId="77777777" w:rsidR="005D1856" w:rsidRPr="005D1856" w:rsidRDefault="005D1856" w:rsidP="00B40FD8">
      <w:pPr>
        <w:numPr>
          <w:ilvl w:val="0"/>
          <w:numId w:val="10"/>
        </w:numPr>
        <w:spacing w:after="0"/>
        <w:rPr>
          <w:ins w:id="253" w:author="Qualcomm" w:date="2018-05-08T09:49:00Z"/>
        </w:rPr>
      </w:pPr>
      <w:ins w:id="254" w:author="Qualcomm" w:date="2018-05-08T09:49:00Z">
        <w:r w:rsidRPr="005D1856">
          <w:t>Outdoor Sub-7 GHz, 2 operators</w:t>
        </w:r>
      </w:ins>
    </w:p>
    <w:p w14:paraId="15AED562" w14:textId="77777777" w:rsidR="005D1856" w:rsidRPr="005D1856" w:rsidRDefault="005D1856" w:rsidP="00B40FD8">
      <w:pPr>
        <w:numPr>
          <w:ilvl w:val="0"/>
          <w:numId w:val="10"/>
        </w:numPr>
        <w:spacing w:after="0"/>
        <w:rPr>
          <w:ins w:id="255" w:author="Qualcomm" w:date="2018-05-08T09:49:00Z"/>
        </w:rPr>
      </w:pPr>
      <w:ins w:id="256" w:author="Qualcomm" w:date="2018-05-08T09:49:00Z">
        <w:r w:rsidRPr="005D1856">
          <w:t>Indoor mmW, 2 Operators</w:t>
        </w:r>
      </w:ins>
    </w:p>
    <w:p w14:paraId="6F3CC653" w14:textId="77777777" w:rsidR="005D1856" w:rsidRPr="005D1856" w:rsidRDefault="005D1856" w:rsidP="00B40FD8">
      <w:pPr>
        <w:numPr>
          <w:ilvl w:val="0"/>
          <w:numId w:val="10"/>
        </w:numPr>
        <w:spacing w:after="0"/>
        <w:rPr>
          <w:ins w:id="257" w:author="Qualcomm" w:date="2018-05-08T09:49:00Z"/>
        </w:rPr>
      </w:pPr>
      <w:ins w:id="258" w:author="Qualcomm" w:date="2018-05-08T09:49:00Z">
        <w:r w:rsidRPr="005D1856">
          <w:t>Outdoor mmW, 2 operators</w:t>
        </w:r>
      </w:ins>
    </w:p>
    <w:p w14:paraId="09914110" w14:textId="77777777" w:rsidR="005D1856" w:rsidRPr="005D1856" w:rsidRDefault="005D1856" w:rsidP="00B40FD8">
      <w:pPr>
        <w:numPr>
          <w:ilvl w:val="0"/>
          <w:numId w:val="10"/>
        </w:numPr>
        <w:spacing w:after="0"/>
        <w:rPr>
          <w:ins w:id="259" w:author="Qualcomm" w:date="2018-05-08T09:49:00Z"/>
        </w:rPr>
      </w:pPr>
      <w:ins w:id="260" w:author="Qualcomm" w:date="2018-05-08T09:49:00Z">
        <w:r w:rsidRPr="005D1856">
          <w:t>Stadium scenario for sub-7GHz, 2 operators, can be optionally considered by interested companies.</w:t>
        </w:r>
      </w:ins>
    </w:p>
    <w:p w14:paraId="2479AD4D" w14:textId="77777777" w:rsidR="00B40FD8" w:rsidRDefault="00B40FD8" w:rsidP="00441682">
      <w:pPr>
        <w:spacing w:after="0"/>
        <w:rPr>
          <w:ins w:id="261" w:author="Qualcomm" w:date="2018-05-09T12:08:00Z"/>
        </w:rPr>
      </w:pPr>
    </w:p>
    <w:p w14:paraId="6AFA1612" w14:textId="77777777" w:rsidR="005D1856" w:rsidRPr="005D1856" w:rsidRDefault="00441682" w:rsidP="00441682">
      <w:pPr>
        <w:spacing w:after="0"/>
        <w:rPr>
          <w:ins w:id="262" w:author="Qualcomm" w:date="2018-05-08T09:49:00Z"/>
        </w:rPr>
      </w:pPr>
      <w:ins w:id="263" w:author="Qualcomm" w:date="2018-05-08T10:01:00Z">
        <w:r>
          <w:t>The following d</w:t>
        </w:r>
      </w:ins>
      <w:ins w:id="264" w:author="Qualcomm" w:date="2018-05-08T09:49:00Z">
        <w:r w:rsidR="005D1856" w:rsidRPr="005D1856">
          <w:t>eployment scenarios</w:t>
        </w:r>
      </w:ins>
      <w:ins w:id="265" w:author="Qualcomm" w:date="2018-05-08T10:01:00Z">
        <w:r>
          <w:t xml:space="preserve"> for</w:t>
        </w:r>
      </w:ins>
      <w:ins w:id="266" w:author="Qualcomm" w:date="2018-05-08T09:49:00Z">
        <w:r w:rsidR="005D1856" w:rsidRPr="005D1856">
          <w:t xml:space="preserve"> simulat</w:t>
        </w:r>
      </w:ins>
      <w:ins w:id="267" w:author="Qualcomm" w:date="2018-05-08T10:01:00Z">
        <w:r>
          <w:t>ion are identified:</w:t>
        </w:r>
      </w:ins>
    </w:p>
    <w:p w14:paraId="172DAC19" w14:textId="77777777" w:rsidR="005D1856" w:rsidRPr="005D1856" w:rsidRDefault="005D1856" w:rsidP="00B40FD8">
      <w:pPr>
        <w:numPr>
          <w:ilvl w:val="0"/>
          <w:numId w:val="19"/>
        </w:numPr>
        <w:spacing w:after="0"/>
        <w:rPr>
          <w:ins w:id="268" w:author="Qualcomm" w:date="2018-05-08T09:49:00Z"/>
        </w:rPr>
      </w:pPr>
      <w:ins w:id="269" w:author="Qualcomm" w:date="2018-05-08T09:49:00Z">
        <w:r w:rsidRPr="005D1856">
          <w:t>CA between NR licensed cell and NR unlicensed cell</w:t>
        </w:r>
      </w:ins>
    </w:p>
    <w:p w14:paraId="4E3002CA" w14:textId="77777777" w:rsidR="005D1856" w:rsidRPr="005D1856" w:rsidRDefault="005D1856" w:rsidP="00B40FD8">
      <w:pPr>
        <w:numPr>
          <w:ilvl w:val="0"/>
          <w:numId w:val="19"/>
        </w:numPr>
        <w:spacing w:after="0"/>
        <w:rPr>
          <w:ins w:id="270" w:author="Qualcomm" w:date="2018-05-08T09:49:00Z"/>
        </w:rPr>
      </w:pPr>
      <w:ins w:id="271" w:author="Qualcomm" w:date="2018-05-08T09:49:00Z">
        <w:r w:rsidRPr="005D1856">
          <w:t>DC (with LTE and with NR)</w:t>
        </w:r>
      </w:ins>
    </w:p>
    <w:p w14:paraId="22E7D2B5" w14:textId="77777777" w:rsidR="005D1856" w:rsidRPr="005D1856" w:rsidRDefault="005D1856" w:rsidP="00B40FD8">
      <w:pPr>
        <w:numPr>
          <w:ilvl w:val="0"/>
          <w:numId w:val="19"/>
        </w:numPr>
        <w:spacing w:after="0"/>
        <w:rPr>
          <w:ins w:id="272" w:author="Qualcomm" w:date="2018-05-08T09:49:00Z"/>
        </w:rPr>
      </w:pPr>
      <w:ins w:id="273" w:author="Qualcomm" w:date="2018-05-08T09:49:00Z">
        <w:r w:rsidRPr="005D1856">
          <w:lastRenderedPageBreak/>
          <w:t>SA</w:t>
        </w:r>
      </w:ins>
    </w:p>
    <w:p w14:paraId="328B1CA2" w14:textId="77777777" w:rsidR="005D1856" w:rsidRPr="005D1856" w:rsidRDefault="005D1856" w:rsidP="00B40FD8">
      <w:pPr>
        <w:numPr>
          <w:ilvl w:val="0"/>
          <w:numId w:val="19"/>
        </w:numPr>
        <w:spacing w:after="0"/>
        <w:rPr>
          <w:ins w:id="274" w:author="Qualcomm" w:date="2018-05-08T09:49:00Z"/>
        </w:rPr>
      </w:pPr>
      <w:ins w:id="275" w:author="Qualcomm" w:date="2018-05-08T09:49:00Z">
        <w:r w:rsidRPr="005D1856">
          <w:rPr>
            <w:lang w:eastAsia="x-none"/>
          </w:rPr>
          <w:t>An NR cell with DL in unlicensed band and UL in licensed band</w:t>
        </w:r>
      </w:ins>
    </w:p>
    <w:p w14:paraId="1DD63324" w14:textId="77777777" w:rsidR="000134A8" w:rsidRDefault="00441682" w:rsidP="00441682">
      <w:pPr>
        <w:rPr>
          <w:ins w:id="276" w:author="Qualcomm" w:date="2018-05-08T10:07:00Z"/>
        </w:rPr>
      </w:pPr>
      <w:ins w:id="277" w:author="Qualcomm" w:date="2018-05-08T10:03:00Z">
        <w:r>
          <w:t>In the simulations, o</w:t>
        </w:r>
      </w:ins>
      <w:ins w:id="278" w:author="Qualcomm" w:date="2018-05-08T10:02:00Z">
        <w:r w:rsidRPr="005D1856">
          <w:t xml:space="preserve">nly unlicensed cell(s) is </w:t>
        </w:r>
      </w:ins>
      <w:ins w:id="279" w:author="Qualcomm" w:date="2018-05-08T10:03:00Z">
        <w:r>
          <w:t xml:space="preserve">to be </w:t>
        </w:r>
      </w:ins>
      <w:ins w:id="280" w:author="Qualcomm" w:date="2018-05-08T10:02:00Z">
        <w:r w:rsidRPr="005D1856">
          <w:t>simulated</w:t>
        </w:r>
      </w:ins>
      <w:ins w:id="281" w:author="Qualcomm" w:date="2018-05-08T10:03:00Z">
        <w:r>
          <w:t>.</w:t>
        </w:r>
      </w:ins>
      <w:ins w:id="282" w:author="Qualcomm" w:date="2018-05-08T10:02:00Z">
        <w:r>
          <w:t xml:space="preserve"> </w:t>
        </w:r>
      </w:ins>
      <w:ins w:id="283" w:author="Qualcomm" w:date="2018-05-08T10:07:00Z">
        <w:r w:rsidR="000134A8" w:rsidRPr="005D1856">
          <w:t>The licensed cell may not be explicitly modelled in the simulation. Necessary assumptions regarding the presence of the licensed carriers can be made and provided.</w:t>
        </w:r>
      </w:ins>
    </w:p>
    <w:p w14:paraId="3D74C013" w14:textId="77777777" w:rsidR="005D1856" w:rsidRDefault="00441682" w:rsidP="00441682">
      <w:pPr>
        <w:rPr>
          <w:ins w:id="284" w:author="Qualcomm" w:date="2018-05-08T10:07:00Z"/>
        </w:rPr>
      </w:pPr>
      <w:ins w:id="285" w:author="Qualcomm" w:date="2018-05-08T10:02:00Z">
        <w:r>
          <w:t xml:space="preserve">It was </w:t>
        </w:r>
      </w:ins>
      <w:ins w:id="286" w:author="Qualcomm" w:date="2018-05-08T10:03:00Z">
        <w:r>
          <w:t xml:space="preserve">also </w:t>
        </w:r>
      </w:ins>
      <w:ins w:id="287" w:author="Qualcomm" w:date="2018-05-08T10:02:00Z">
        <w:r>
          <w:t>noted that a</w:t>
        </w:r>
      </w:ins>
      <w:ins w:id="288" w:author="Qualcomm" w:date="2018-05-08T09:49:00Z">
        <w:r w:rsidR="005D1856" w:rsidRPr="005D1856">
          <w:t xml:space="preserve"> single set of evaluations may be applicable to multiple </w:t>
        </w:r>
      </w:ins>
      <w:ins w:id="289" w:author="Qualcomm" w:date="2018-05-08T10:02:00Z">
        <w:r>
          <w:t xml:space="preserve">deployment </w:t>
        </w:r>
      </w:ins>
      <w:ins w:id="290" w:author="Qualcomm" w:date="2018-05-08T09:49:00Z">
        <w:r w:rsidR="005D1856" w:rsidRPr="005D1856">
          <w:t>scenarios</w:t>
        </w:r>
      </w:ins>
      <w:ins w:id="291" w:author="Qualcomm" w:date="2018-05-08T10:02:00Z">
        <w:r>
          <w:t xml:space="preserve">. </w:t>
        </w:r>
      </w:ins>
      <w:ins w:id="292" w:author="Qualcomm" w:date="2018-05-08T10:03:00Z">
        <w:r>
          <w:t xml:space="preserve">For example, </w:t>
        </w:r>
      </w:ins>
      <w:ins w:id="293" w:author="Qualcomm" w:date="2018-05-08T10:04:00Z">
        <w:r>
          <w:t>DC and SA</w:t>
        </w:r>
      </w:ins>
      <w:ins w:id="294" w:author="Qualcomm" w:date="2018-05-08T10:05:00Z">
        <w:r>
          <w:t xml:space="preserve"> deployment scenarios can share the same set of simulations, possibly with some minor differences on how the overhead (</w:t>
        </w:r>
      </w:ins>
      <w:ins w:id="295" w:author="Qualcomm" w:date="2018-05-08T10:06:00Z">
        <w:r>
          <w:t>say for system information delivery) is captured in the result.</w:t>
        </w:r>
      </w:ins>
    </w:p>
    <w:p w14:paraId="42F96421" w14:textId="77777777" w:rsidR="00CB2721" w:rsidRDefault="00CB2721" w:rsidP="00CB2721">
      <w:pPr>
        <w:pStyle w:val="Heading3"/>
      </w:pPr>
      <w:r>
        <w:t>8.1.1</w:t>
      </w:r>
      <w:r>
        <w:tab/>
        <w:t>Sub7</w:t>
      </w:r>
      <w:r w:rsidR="00B40FD8">
        <w:t xml:space="preserve"> </w:t>
      </w:r>
      <w:r>
        <w:t>GHz indoor scenario</w:t>
      </w:r>
    </w:p>
    <w:p w14:paraId="74832DE9" w14:textId="77777777" w:rsidR="00B40FD8" w:rsidDel="00BE3470" w:rsidRDefault="00B40FD8" w:rsidP="00B40FD8">
      <w:pPr>
        <w:rPr>
          <w:del w:id="296" w:author="Qualcomm" w:date="2018-05-09T12:17:00Z"/>
        </w:rPr>
      </w:pPr>
      <w:ins w:id="297" w:author="Qualcomm" w:date="2018-05-09T12:10:00Z">
        <w:r>
          <w:t xml:space="preserve">For sub7 GHz indoor simulation evaluation, </w:t>
        </w:r>
      </w:ins>
      <w:ins w:id="298" w:author="Qualcomm" w:date="2018-05-09T12:14:00Z">
        <w:r w:rsidR="00BE3470">
          <w:t>two ope</w:t>
        </w:r>
      </w:ins>
      <w:ins w:id="299" w:author="Qualcomm" w:date="2018-05-09T12:15:00Z">
        <w:r w:rsidR="00BE3470">
          <w:t xml:space="preserve">rators each with 3 gNBs are deployed in a room of size 120 meters by 80 meters as shown in </w:t>
        </w:r>
      </w:ins>
      <w:ins w:id="300" w:author="Qualcomm" w:date="2018-05-09T12:16:00Z">
        <w:r w:rsidR="00BE3470">
          <w:fldChar w:fldCharType="begin"/>
        </w:r>
        <w:r w:rsidR="00BE3470">
          <w:instrText xml:space="preserve"> REF _Ref513631513 \h </w:instrText>
        </w:r>
      </w:ins>
      <w:ins w:id="301" w:author="Qualcomm" w:date="2018-05-09T12:16:00Z">
        <w:r w:rsidR="00BE3470">
          <w:fldChar w:fldCharType="separate"/>
        </w:r>
        <w:r w:rsidR="00BE3470">
          <w:t xml:space="preserve">Figure </w:t>
        </w:r>
        <w:r w:rsidR="00BE3470">
          <w:rPr>
            <w:noProof/>
          </w:rPr>
          <w:t>1</w:t>
        </w:r>
        <w:r w:rsidR="00BE3470">
          <w:fldChar w:fldCharType="end"/>
        </w:r>
        <w:r w:rsidR="00BE3470">
          <w:t xml:space="preserve">. </w:t>
        </w:r>
      </w:ins>
      <w:ins w:id="302" w:author="Qualcomm" w:date="2018-05-09T12:17:00Z">
        <w:r w:rsidR="00BE3470">
          <w:t xml:space="preserve">In the figure, the gNB of the same color belongs to the same operator. </w:t>
        </w:r>
      </w:ins>
      <w:ins w:id="303" w:author="Qualcomm" w:date="2018-05-09T12:18:00Z">
        <w:r w:rsidR="00BE3470">
          <w:t xml:space="preserve">The parameters are of value a=20 meters, b=40 meters, c=20 meters, and d=40 meters. The deployment scenario is selected to achieved </w:t>
        </w:r>
      </w:ins>
      <w:ins w:id="304" w:author="Qualcomm" w:date="2018-05-09T12:19:00Z">
        <w:r w:rsidR="00BE3470">
          <w:t>a target serving link RSSI distribution with 10%-15% serving link below -72dBm.</w:t>
        </w:r>
      </w:ins>
    </w:p>
    <w:p w14:paraId="6785415F" w14:textId="77777777" w:rsidR="00BE3470" w:rsidRDefault="00330BF8" w:rsidP="00BE3470">
      <w:pPr>
        <w:keepNext/>
        <w:spacing w:after="0"/>
        <w:jc w:val="center"/>
        <w:rPr>
          <w:ins w:id="305" w:author="Qualcomm" w:date="2018-05-09T12:15:00Z"/>
        </w:rPr>
      </w:pPr>
      <w:r>
        <w:rPr>
          <w:noProof/>
        </w:rPr>
        <w:fldChar w:fldCharType="begin"/>
      </w:r>
      <w:r>
        <w:rPr>
          <w:noProof/>
        </w:rPr>
        <w:instrText xml:space="preserve"> INCLUDEPICTURE  "cid:image001.png@01D3E3E6.8A8631F0" \* MERGEFORMATINET </w:instrText>
      </w:r>
      <w:r>
        <w:rPr>
          <w:noProof/>
        </w:rPr>
        <w:fldChar w:fldCharType="separate"/>
      </w:r>
      <w:r>
        <w:rPr>
          <w:noProof/>
        </w:rPr>
        <w:pict w14:anchorId="73FA2BE2">
          <v:shape id="_x0000_i1026" type="#_x0000_t75" style="width:246.4pt;height:113.65pt;visibility:visible">
            <v:imagedata r:id="rId23" r:href="rId24" croptop="7127f" cropbottom="7531f" cropleft="3230f" cropright="3976f"/>
          </v:shape>
        </w:pict>
      </w:r>
      <w:r>
        <w:rPr>
          <w:noProof/>
        </w:rPr>
        <w:fldChar w:fldCharType="end"/>
      </w:r>
    </w:p>
    <w:p w14:paraId="7E29D1EB" w14:textId="77777777" w:rsidR="00B40FD8" w:rsidRDefault="00BE3470" w:rsidP="00BE3470">
      <w:pPr>
        <w:pStyle w:val="Caption"/>
        <w:spacing w:before="0"/>
        <w:jc w:val="center"/>
      </w:pPr>
      <w:bookmarkStart w:id="306" w:name="_Ref513631513"/>
      <w:ins w:id="307" w:author="Qualcomm" w:date="2018-05-09T12:15:00Z">
        <w:r>
          <w:t xml:space="preserve">Figure </w:t>
        </w:r>
        <w:r>
          <w:fldChar w:fldCharType="begin"/>
        </w:r>
        <w:r>
          <w:instrText xml:space="preserve"> SEQ Figure \* ARABIC </w:instrText>
        </w:r>
      </w:ins>
      <w:r>
        <w:fldChar w:fldCharType="separate"/>
      </w:r>
      <w:ins w:id="308" w:author="Qualcomm" w:date="2018-05-09T12:15:00Z">
        <w:r>
          <w:rPr>
            <w:noProof/>
          </w:rPr>
          <w:t>1</w:t>
        </w:r>
        <w:r>
          <w:fldChar w:fldCharType="end"/>
        </w:r>
      </w:ins>
      <w:bookmarkEnd w:id="306"/>
      <w:ins w:id="309" w:author="Qualcomm" w:date="2018-05-09T12:16:00Z">
        <w:r>
          <w:t>. Indoor sub7 simulation office layout</w:t>
        </w:r>
      </w:ins>
    </w:p>
    <w:p w14:paraId="2567209B" w14:textId="77777777" w:rsidR="00B40FD8" w:rsidRDefault="00B40FD8" w:rsidP="00B40FD8">
      <w:pPr>
        <w:rPr>
          <w:ins w:id="310" w:author="Qualcomm" w:date="2018-05-09T12:10:00Z"/>
        </w:rPr>
      </w:pPr>
    </w:p>
    <w:p w14:paraId="005A9415" w14:textId="77777777" w:rsidR="00BE3470" w:rsidRDefault="00B40FD8" w:rsidP="00B40FD8">
      <w:pPr>
        <w:rPr>
          <w:ins w:id="311" w:author="Qualcomm" w:date="2018-05-09T12:21:00Z"/>
          <w:lang w:eastAsia="x-none"/>
        </w:rPr>
      </w:pPr>
      <w:ins w:id="312" w:author="Qualcomm" w:date="2018-05-09T12:10:00Z">
        <w:r>
          <w:rPr>
            <w:lang w:eastAsia="x-none"/>
          </w:rPr>
          <w:t>Other parameters</w:t>
        </w:r>
      </w:ins>
      <w:ins w:id="313" w:author="Qualcomm" w:date="2018-05-09T12:19:00Z">
        <w:r w:rsidR="00BE3470">
          <w:rPr>
            <w:lang w:eastAsia="x-none"/>
          </w:rPr>
          <w:t xml:space="preserve"> are as given in </w:t>
        </w:r>
      </w:ins>
      <w:ins w:id="314" w:author="Qualcomm" w:date="2018-05-09T12:20:00Z">
        <w:r w:rsidR="00BE3470">
          <w:rPr>
            <w:lang w:eastAsia="x-none"/>
          </w:rPr>
          <w:fldChar w:fldCharType="begin"/>
        </w:r>
        <w:r w:rsidR="00BE3470">
          <w:rPr>
            <w:lang w:eastAsia="x-none"/>
          </w:rPr>
          <w:instrText xml:space="preserve"> REF _Ref513631778 \h </w:instrText>
        </w:r>
      </w:ins>
      <w:r w:rsidR="00BE3470">
        <w:rPr>
          <w:lang w:eastAsia="x-none"/>
        </w:rPr>
      </w:r>
      <w:r w:rsidR="00BE3470">
        <w:rPr>
          <w:lang w:eastAsia="x-none"/>
        </w:rPr>
        <w:fldChar w:fldCharType="separate"/>
      </w:r>
      <w:ins w:id="315" w:author="Qualcomm" w:date="2018-05-09T12:20:00Z">
        <w:r w:rsidR="00BE3470">
          <w:t xml:space="preserve">Table </w:t>
        </w:r>
        <w:r w:rsidR="00BE3470">
          <w:rPr>
            <w:noProof/>
          </w:rPr>
          <w:t>1</w:t>
        </w:r>
        <w:r w:rsidR="00BE3470">
          <w:rPr>
            <w:lang w:eastAsia="x-none"/>
          </w:rPr>
          <w:fldChar w:fldCharType="end"/>
        </w:r>
        <w:r w:rsidR="00BE3470">
          <w:rPr>
            <w:lang w:eastAsia="x-none"/>
          </w:rPr>
          <w:t>. Other pa</w:t>
        </w:r>
      </w:ins>
      <w:ins w:id="316" w:author="Qualcomm" w:date="2018-05-09T12:21:00Z">
        <w:r w:rsidR="00BE3470">
          <w:rPr>
            <w:lang w:eastAsia="x-none"/>
          </w:rPr>
          <w:t>rameters not explicitly included in the table will use values defined in [28] and [29]/</w:t>
        </w:r>
      </w:ins>
    </w:p>
    <w:p w14:paraId="2DEF9ED4" w14:textId="77777777" w:rsidR="00CB2721" w:rsidDel="00BE3470" w:rsidRDefault="00CB2721" w:rsidP="00B40FD8">
      <w:pPr>
        <w:rPr>
          <w:del w:id="317" w:author="Qualcomm" w:date="2018-05-09T12:21:00Z"/>
          <w:lang w:eastAsia="x-none"/>
        </w:rPr>
      </w:pPr>
    </w:p>
    <w:p w14:paraId="5CAD0382" w14:textId="77777777" w:rsidR="00BE3470" w:rsidRDefault="00BE3470" w:rsidP="00BE3470">
      <w:pPr>
        <w:pStyle w:val="Caption"/>
        <w:keepNext/>
        <w:jc w:val="center"/>
      </w:pPr>
      <w:bookmarkStart w:id="318" w:name="_Ref513631778"/>
      <w:ins w:id="319" w:author="Qualcomm" w:date="2018-05-09T12:20:00Z">
        <w:r>
          <w:t xml:space="preserve">Table </w:t>
        </w:r>
        <w:r>
          <w:fldChar w:fldCharType="begin"/>
        </w:r>
        <w:r>
          <w:instrText xml:space="preserve"> SEQ Table \* ARABIC </w:instrText>
        </w:r>
      </w:ins>
      <w:r>
        <w:fldChar w:fldCharType="separate"/>
      </w:r>
      <w:ins w:id="320" w:author="Qualcomm" w:date="2018-05-09T12:20:00Z">
        <w:r>
          <w:rPr>
            <w:noProof/>
          </w:rPr>
          <w:t>1</w:t>
        </w:r>
        <w:r>
          <w:fldChar w:fldCharType="end"/>
        </w:r>
        <w:bookmarkEnd w:id="318"/>
        <w:r>
          <w:t>.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ins w:id="321" w:author="Qualcomm" w:date="2018-05-09T12:21:00Z"/>
        </w:trPr>
        <w:tc>
          <w:tcPr>
            <w:tcW w:w="3329" w:type="dxa"/>
            <w:shd w:val="clear" w:color="auto" w:fill="auto"/>
          </w:tcPr>
          <w:p w14:paraId="746C67F1" w14:textId="77777777" w:rsidR="00BE3470" w:rsidRPr="00BE3470" w:rsidRDefault="00BE3470" w:rsidP="00BE3470">
            <w:pPr>
              <w:spacing w:after="0"/>
              <w:jc w:val="center"/>
              <w:rPr>
                <w:ins w:id="322" w:author="Qualcomm" w:date="2018-05-09T12:21:00Z"/>
                <w:b/>
              </w:rPr>
            </w:pPr>
            <w:ins w:id="323" w:author="Qualcomm" w:date="2018-05-09T12:21:00Z">
              <w:r w:rsidRPr="00BE3470">
                <w:rPr>
                  <w:b/>
                </w:rPr>
                <w:t>Parameter</w:t>
              </w:r>
            </w:ins>
          </w:p>
        </w:tc>
        <w:tc>
          <w:tcPr>
            <w:tcW w:w="6130" w:type="dxa"/>
            <w:shd w:val="clear" w:color="auto" w:fill="auto"/>
          </w:tcPr>
          <w:p w14:paraId="7DDC80F5" w14:textId="77777777" w:rsidR="00BE3470" w:rsidRPr="00BE3470" w:rsidRDefault="00BE3470" w:rsidP="00BE3470">
            <w:pPr>
              <w:spacing w:after="0"/>
              <w:jc w:val="center"/>
              <w:rPr>
                <w:ins w:id="324" w:author="Qualcomm" w:date="2018-05-09T12:21:00Z"/>
                <w:b/>
              </w:rPr>
            </w:pPr>
            <w:ins w:id="325" w:author="Qualcomm" w:date="2018-05-09T12:22:00Z">
              <w:r w:rsidRPr="00BE3470">
                <w:rPr>
                  <w:b/>
                </w:rPr>
                <w:t>Value</w:t>
              </w:r>
            </w:ins>
          </w:p>
        </w:tc>
      </w:tr>
      <w:tr w:rsidR="00BE3470" w14:paraId="6D40D721" w14:textId="77777777" w:rsidTr="00BE3470">
        <w:trPr>
          <w:jc w:val="center"/>
          <w:ins w:id="326" w:author="Qualcomm" w:date="2018-05-09T12:21:00Z"/>
        </w:trPr>
        <w:tc>
          <w:tcPr>
            <w:tcW w:w="3329" w:type="dxa"/>
            <w:shd w:val="clear" w:color="auto" w:fill="auto"/>
          </w:tcPr>
          <w:p w14:paraId="795944B9" w14:textId="77777777" w:rsidR="00BE3470" w:rsidRPr="006F2E67" w:rsidRDefault="00BE3470" w:rsidP="00BE3470">
            <w:pPr>
              <w:spacing w:after="0"/>
              <w:rPr>
                <w:ins w:id="327" w:author="Qualcomm" w:date="2018-05-09T12:21:00Z"/>
              </w:rPr>
            </w:pPr>
            <w:ins w:id="328" w:author="Qualcomm" w:date="2018-05-09T12:21:00Z">
              <w:r w:rsidRPr="006F2E67">
                <w:t>Carrier Frequency</w:t>
              </w:r>
            </w:ins>
          </w:p>
        </w:tc>
        <w:tc>
          <w:tcPr>
            <w:tcW w:w="6130" w:type="dxa"/>
            <w:shd w:val="clear" w:color="auto" w:fill="auto"/>
          </w:tcPr>
          <w:p w14:paraId="70AE640A" w14:textId="77777777" w:rsidR="00BE3470" w:rsidRPr="006F2E67" w:rsidRDefault="00BE3470" w:rsidP="00BE3470">
            <w:pPr>
              <w:spacing w:after="0"/>
              <w:rPr>
                <w:ins w:id="329" w:author="Qualcomm" w:date="2018-05-09T12:21:00Z"/>
              </w:rPr>
            </w:pPr>
            <w:ins w:id="330" w:author="Qualcomm" w:date="2018-05-09T12:21:00Z">
              <w:r w:rsidRPr="006F2E67">
                <w:t>5GHz</w:t>
              </w:r>
            </w:ins>
          </w:p>
        </w:tc>
      </w:tr>
      <w:tr w:rsidR="00BE3470" w14:paraId="3EB9A18A" w14:textId="77777777" w:rsidTr="00BE3470">
        <w:trPr>
          <w:jc w:val="center"/>
          <w:ins w:id="331" w:author="Qualcomm" w:date="2018-05-09T12:21:00Z"/>
        </w:trPr>
        <w:tc>
          <w:tcPr>
            <w:tcW w:w="3329" w:type="dxa"/>
            <w:shd w:val="clear" w:color="auto" w:fill="auto"/>
          </w:tcPr>
          <w:p w14:paraId="6B8A04CC" w14:textId="77777777" w:rsidR="00BE3470" w:rsidRPr="006F2E67" w:rsidRDefault="00BE3470" w:rsidP="00BE3470">
            <w:pPr>
              <w:spacing w:after="0"/>
              <w:rPr>
                <w:ins w:id="332" w:author="Qualcomm" w:date="2018-05-09T12:21:00Z"/>
              </w:rPr>
            </w:pPr>
            <w:ins w:id="333" w:author="Qualcomm" w:date="2018-05-09T12:21:00Z">
              <w:r w:rsidRPr="006F2E67">
                <w:t>Carrier Channel Bandwidth</w:t>
              </w:r>
            </w:ins>
          </w:p>
        </w:tc>
        <w:tc>
          <w:tcPr>
            <w:tcW w:w="6130" w:type="dxa"/>
            <w:shd w:val="clear" w:color="auto" w:fill="auto"/>
          </w:tcPr>
          <w:p w14:paraId="28E6F109" w14:textId="77777777" w:rsidR="00BE3470" w:rsidRPr="00CA7A13" w:rsidRDefault="00BE3470" w:rsidP="00BE3470">
            <w:pPr>
              <w:spacing w:after="0"/>
              <w:rPr>
                <w:ins w:id="334" w:author="Qualcomm" w:date="2018-05-09T12:21:00Z"/>
              </w:rPr>
            </w:pPr>
            <w:ins w:id="335" w:author="Qualcomm" w:date="2018-05-09T12:21:00Z">
              <w:r>
                <w:t>20MHz baseline , 80MHz optional</w:t>
              </w:r>
            </w:ins>
          </w:p>
        </w:tc>
      </w:tr>
      <w:tr w:rsidR="00BE3470" w14:paraId="1358097F" w14:textId="77777777" w:rsidTr="00BE3470">
        <w:trPr>
          <w:jc w:val="center"/>
          <w:ins w:id="336" w:author="Qualcomm" w:date="2018-05-09T12:21:00Z"/>
        </w:trPr>
        <w:tc>
          <w:tcPr>
            <w:tcW w:w="3329" w:type="dxa"/>
            <w:shd w:val="clear" w:color="auto" w:fill="auto"/>
          </w:tcPr>
          <w:p w14:paraId="7276F89B" w14:textId="77777777" w:rsidR="00BE3470" w:rsidRPr="006F2E67" w:rsidRDefault="00BE3470" w:rsidP="00BE3470">
            <w:pPr>
              <w:spacing w:after="0"/>
              <w:rPr>
                <w:ins w:id="337" w:author="Qualcomm" w:date="2018-05-09T12:21:00Z"/>
              </w:rPr>
            </w:pPr>
            <w:ins w:id="338" w:author="Qualcomm" w:date="2018-05-09T12:21:00Z">
              <w:r w:rsidRPr="006F2E67">
                <w:t>Number of carriers</w:t>
              </w:r>
            </w:ins>
          </w:p>
        </w:tc>
        <w:tc>
          <w:tcPr>
            <w:tcW w:w="6130" w:type="dxa"/>
            <w:shd w:val="clear" w:color="auto" w:fill="auto"/>
          </w:tcPr>
          <w:p w14:paraId="592C4B77" w14:textId="77777777" w:rsidR="00BE3470" w:rsidRDefault="00BE3470" w:rsidP="00BE3470">
            <w:pPr>
              <w:spacing w:after="0"/>
              <w:rPr>
                <w:ins w:id="339" w:author="Qualcomm" w:date="2018-05-09T12:21:00Z"/>
              </w:rPr>
            </w:pPr>
            <w:ins w:id="340" w:author="Qualcomm" w:date="2018-05-09T12:21:00Z">
              <w:r>
                <w:t>1</w:t>
              </w:r>
            </w:ins>
          </w:p>
        </w:tc>
      </w:tr>
      <w:tr w:rsidR="00BE3470" w14:paraId="30D39C2A" w14:textId="77777777" w:rsidTr="00BE3470">
        <w:trPr>
          <w:jc w:val="center"/>
          <w:ins w:id="341" w:author="Qualcomm" w:date="2018-05-09T12:21:00Z"/>
        </w:trPr>
        <w:tc>
          <w:tcPr>
            <w:tcW w:w="3329" w:type="dxa"/>
            <w:shd w:val="clear" w:color="auto" w:fill="auto"/>
          </w:tcPr>
          <w:p w14:paraId="33710AE1" w14:textId="77777777" w:rsidR="00BE3470" w:rsidRPr="006F2E67" w:rsidRDefault="00BE3470" w:rsidP="00BE3470">
            <w:pPr>
              <w:spacing w:after="0"/>
              <w:rPr>
                <w:ins w:id="342" w:author="Qualcomm" w:date="2018-05-09T12:21:00Z"/>
              </w:rPr>
            </w:pPr>
            <w:ins w:id="343" w:author="Qualcomm" w:date="2018-05-09T12:21:00Z">
              <w:r>
                <w:rPr>
                  <w:lang w:eastAsia="x-none"/>
                </w:rPr>
                <w:t>Number of users per operator</w:t>
              </w:r>
            </w:ins>
          </w:p>
        </w:tc>
        <w:tc>
          <w:tcPr>
            <w:tcW w:w="6130" w:type="dxa"/>
            <w:shd w:val="clear" w:color="auto" w:fill="auto"/>
          </w:tcPr>
          <w:p w14:paraId="12BB26FE" w14:textId="77777777" w:rsidR="00BE3470" w:rsidRDefault="00BE3470" w:rsidP="00BE3470">
            <w:pPr>
              <w:spacing w:after="0"/>
              <w:rPr>
                <w:ins w:id="344" w:author="Qualcomm" w:date="2018-05-09T12:21:00Z"/>
              </w:rPr>
            </w:pPr>
            <w:ins w:id="345" w:author="Qualcomm" w:date="2018-05-09T12:21:00Z">
              <w:r>
                <w:t>5 per gNB per 20MHz</w:t>
              </w:r>
            </w:ins>
          </w:p>
        </w:tc>
      </w:tr>
      <w:tr w:rsidR="00BE3470" w14:paraId="7FDCA088" w14:textId="77777777" w:rsidTr="00BE3470">
        <w:trPr>
          <w:jc w:val="center"/>
          <w:ins w:id="346" w:author="Qualcomm" w:date="2018-05-09T12:21:00Z"/>
        </w:trPr>
        <w:tc>
          <w:tcPr>
            <w:tcW w:w="3329" w:type="dxa"/>
            <w:shd w:val="clear" w:color="auto" w:fill="auto"/>
          </w:tcPr>
          <w:p w14:paraId="411AD272" w14:textId="77777777" w:rsidR="00BE3470" w:rsidRPr="006F2E67" w:rsidRDefault="00BE3470" w:rsidP="00BE3470">
            <w:pPr>
              <w:spacing w:after="0"/>
              <w:rPr>
                <w:ins w:id="347" w:author="Qualcomm" w:date="2018-05-09T12:21:00Z"/>
              </w:rPr>
            </w:pPr>
            <w:ins w:id="348" w:author="Qualcomm" w:date="2018-05-09T12:21:00Z">
              <w:r w:rsidRPr="006F2E67">
                <w:t>SCS</w:t>
              </w:r>
            </w:ins>
          </w:p>
        </w:tc>
        <w:tc>
          <w:tcPr>
            <w:tcW w:w="6130" w:type="dxa"/>
            <w:shd w:val="clear" w:color="auto" w:fill="auto"/>
          </w:tcPr>
          <w:p w14:paraId="3D083B6D" w14:textId="77777777" w:rsidR="00BE3470" w:rsidRDefault="00BE3470" w:rsidP="00BE3470">
            <w:pPr>
              <w:spacing w:after="0"/>
              <w:rPr>
                <w:ins w:id="349" w:author="Qualcomm" w:date="2018-05-09T12:21:00Z"/>
              </w:rPr>
            </w:pPr>
            <w:ins w:id="350" w:author="Qualcomm" w:date="2018-05-09T12:21:00Z">
              <w:r>
                <w:t>To be reported together simulation results</w:t>
              </w:r>
            </w:ins>
          </w:p>
        </w:tc>
      </w:tr>
      <w:tr w:rsidR="00BE3470" w14:paraId="63F25934" w14:textId="77777777" w:rsidTr="00BE3470">
        <w:trPr>
          <w:jc w:val="center"/>
          <w:ins w:id="351" w:author="Qualcomm" w:date="2018-05-09T12:21:00Z"/>
        </w:trPr>
        <w:tc>
          <w:tcPr>
            <w:tcW w:w="3329" w:type="dxa"/>
            <w:shd w:val="clear" w:color="auto" w:fill="auto"/>
          </w:tcPr>
          <w:p w14:paraId="4E077CBD" w14:textId="77777777" w:rsidR="00BE3470" w:rsidRPr="006F2E67" w:rsidRDefault="00BE3470" w:rsidP="00BE3470">
            <w:pPr>
              <w:spacing w:after="0"/>
              <w:rPr>
                <w:ins w:id="352" w:author="Qualcomm" w:date="2018-05-09T12:21:00Z"/>
              </w:rPr>
            </w:pPr>
            <w:ins w:id="353" w:author="Qualcomm" w:date="2018-05-09T12:21:00Z">
              <w:r w:rsidRPr="006F2E67">
                <w:t>Channel Model</w:t>
              </w:r>
            </w:ins>
          </w:p>
        </w:tc>
        <w:tc>
          <w:tcPr>
            <w:tcW w:w="6130" w:type="dxa"/>
            <w:shd w:val="clear" w:color="auto" w:fill="auto"/>
          </w:tcPr>
          <w:p w14:paraId="104937E7" w14:textId="77777777" w:rsidR="00BE3470" w:rsidRPr="006F2E67" w:rsidRDefault="00BE3470" w:rsidP="00BE3470">
            <w:pPr>
              <w:spacing w:after="0"/>
              <w:rPr>
                <w:ins w:id="354" w:author="Qualcomm" w:date="2018-05-09T12:21:00Z"/>
              </w:rPr>
            </w:pPr>
            <w:ins w:id="355" w:author="Qualcomm" w:date="2018-05-09T12:21:00Z">
              <w:r w:rsidRPr="006F2E67">
                <w:t>NR InH Mixed Office model</w:t>
              </w:r>
            </w:ins>
          </w:p>
        </w:tc>
      </w:tr>
      <w:tr w:rsidR="00BE3470" w:rsidRPr="00CE38FC" w14:paraId="7CD0343E" w14:textId="77777777" w:rsidTr="00BE3470">
        <w:trPr>
          <w:jc w:val="center"/>
          <w:ins w:id="356" w:author="Qualcomm" w:date="2018-05-09T12:21:00Z"/>
        </w:trPr>
        <w:tc>
          <w:tcPr>
            <w:tcW w:w="3329" w:type="dxa"/>
            <w:shd w:val="clear" w:color="auto" w:fill="auto"/>
          </w:tcPr>
          <w:p w14:paraId="63551A3F" w14:textId="77777777" w:rsidR="00BE3470" w:rsidRPr="006F2E67" w:rsidRDefault="00BE3470" w:rsidP="00BE3470">
            <w:pPr>
              <w:spacing w:after="0"/>
              <w:rPr>
                <w:ins w:id="357" w:author="Qualcomm" w:date="2018-05-09T12:21:00Z"/>
              </w:rPr>
            </w:pPr>
            <w:ins w:id="358" w:author="Qualcomm" w:date="2018-05-09T12:21:00Z">
              <w:r w:rsidRPr="006F2E67">
                <w:t>BS/AP Tx Power</w:t>
              </w:r>
            </w:ins>
          </w:p>
        </w:tc>
        <w:tc>
          <w:tcPr>
            <w:tcW w:w="6130" w:type="dxa"/>
            <w:shd w:val="clear" w:color="auto" w:fill="auto"/>
          </w:tcPr>
          <w:p w14:paraId="52DCD47A" w14:textId="77777777" w:rsidR="00BE3470" w:rsidRPr="006F2E67" w:rsidRDefault="00BE3470" w:rsidP="00BE3470">
            <w:pPr>
              <w:spacing w:after="0"/>
              <w:rPr>
                <w:ins w:id="359" w:author="Qualcomm" w:date="2018-05-09T12:21:00Z"/>
              </w:rPr>
            </w:pPr>
            <w:ins w:id="360" w:author="Qualcomm" w:date="2018-05-09T12:21:00Z">
              <w:r w:rsidRPr="006F2E67">
                <w:t>23dBm (total across all TX antennas)</w:t>
              </w:r>
            </w:ins>
          </w:p>
        </w:tc>
      </w:tr>
      <w:tr w:rsidR="00BE3470" w14:paraId="2FE9A843" w14:textId="77777777" w:rsidTr="00BE3470">
        <w:trPr>
          <w:jc w:val="center"/>
          <w:ins w:id="361" w:author="Qualcomm" w:date="2018-05-09T12:21:00Z"/>
        </w:trPr>
        <w:tc>
          <w:tcPr>
            <w:tcW w:w="3329" w:type="dxa"/>
            <w:shd w:val="clear" w:color="auto" w:fill="auto"/>
          </w:tcPr>
          <w:p w14:paraId="5A712C40" w14:textId="77777777" w:rsidR="00BE3470" w:rsidRPr="006F2E67" w:rsidRDefault="00BE3470" w:rsidP="00BE3470">
            <w:pPr>
              <w:spacing w:after="0"/>
              <w:rPr>
                <w:ins w:id="362" w:author="Qualcomm" w:date="2018-05-09T12:21:00Z"/>
              </w:rPr>
            </w:pPr>
            <w:ins w:id="363" w:author="Qualcomm" w:date="2018-05-09T12:21:00Z">
              <w:r w:rsidRPr="006F2E67">
                <w:t>UE/STA Tx Power</w:t>
              </w:r>
            </w:ins>
          </w:p>
        </w:tc>
        <w:tc>
          <w:tcPr>
            <w:tcW w:w="6130" w:type="dxa"/>
            <w:shd w:val="clear" w:color="auto" w:fill="auto"/>
          </w:tcPr>
          <w:p w14:paraId="42BB8BA9" w14:textId="77777777" w:rsidR="00BE3470" w:rsidRPr="006F2E67" w:rsidRDefault="00BE3470" w:rsidP="00BE3470">
            <w:pPr>
              <w:spacing w:after="0"/>
              <w:rPr>
                <w:ins w:id="364" w:author="Qualcomm" w:date="2018-05-09T12:21:00Z"/>
              </w:rPr>
            </w:pPr>
            <w:ins w:id="365" w:author="Qualcomm" w:date="2018-05-09T12:21:00Z">
              <w:r w:rsidRPr="006F2E67">
                <w:t>18dBm (total across all TX antennas)</w:t>
              </w:r>
            </w:ins>
          </w:p>
        </w:tc>
      </w:tr>
      <w:tr w:rsidR="00BE3470" w14:paraId="6AF3DE06" w14:textId="77777777" w:rsidTr="00BE3470">
        <w:trPr>
          <w:jc w:val="center"/>
          <w:ins w:id="366" w:author="Qualcomm" w:date="2018-05-09T12:21:00Z"/>
        </w:trPr>
        <w:tc>
          <w:tcPr>
            <w:tcW w:w="3329" w:type="dxa"/>
            <w:shd w:val="clear" w:color="auto" w:fill="auto"/>
          </w:tcPr>
          <w:p w14:paraId="31E8F253" w14:textId="77777777" w:rsidR="00BE3470" w:rsidRPr="006F2E67" w:rsidRDefault="00BE3470" w:rsidP="00BE3470">
            <w:pPr>
              <w:spacing w:after="0"/>
              <w:rPr>
                <w:ins w:id="367" w:author="Qualcomm" w:date="2018-05-09T12:21:00Z"/>
              </w:rPr>
            </w:pPr>
            <w:ins w:id="368" w:author="Qualcomm" w:date="2018-05-09T12:21:00Z">
              <w:r w:rsidRPr="006F2E67">
                <w:t>BS/AP Antenna gain</w:t>
              </w:r>
            </w:ins>
          </w:p>
        </w:tc>
        <w:tc>
          <w:tcPr>
            <w:tcW w:w="6130" w:type="dxa"/>
            <w:shd w:val="clear" w:color="auto" w:fill="auto"/>
          </w:tcPr>
          <w:p w14:paraId="50A527C7" w14:textId="77777777" w:rsidR="00BE3470" w:rsidRPr="006F2E67" w:rsidRDefault="00BE3470" w:rsidP="00BE3470">
            <w:pPr>
              <w:spacing w:after="0"/>
              <w:rPr>
                <w:ins w:id="369" w:author="Qualcomm" w:date="2018-05-09T12:21:00Z"/>
              </w:rPr>
            </w:pPr>
            <w:ins w:id="370" w:author="Qualcomm" w:date="2018-05-09T12:21:00Z">
              <w:r w:rsidRPr="006F2E67">
                <w:t xml:space="preserve">0dBi   </w:t>
              </w:r>
            </w:ins>
          </w:p>
        </w:tc>
      </w:tr>
      <w:tr w:rsidR="00BE3470" w14:paraId="057B91AA" w14:textId="77777777" w:rsidTr="00BE3470">
        <w:trPr>
          <w:jc w:val="center"/>
          <w:ins w:id="371" w:author="Qualcomm" w:date="2018-05-09T12:21:00Z"/>
        </w:trPr>
        <w:tc>
          <w:tcPr>
            <w:tcW w:w="3329" w:type="dxa"/>
            <w:shd w:val="clear" w:color="auto" w:fill="auto"/>
          </w:tcPr>
          <w:p w14:paraId="28997921" w14:textId="77777777" w:rsidR="00BE3470" w:rsidRPr="006F2E67" w:rsidRDefault="00BE3470" w:rsidP="00BE3470">
            <w:pPr>
              <w:spacing w:after="0"/>
              <w:rPr>
                <w:ins w:id="372" w:author="Qualcomm" w:date="2018-05-09T12:21:00Z"/>
              </w:rPr>
            </w:pPr>
            <w:ins w:id="373" w:author="Qualcomm" w:date="2018-05-09T12:21:00Z">
              <w:r w:rsidRPr="006F2E67">
                <w:t>UE/STA Antenna gain</w:t>
              </w:r>
            </w:ins>
          </w:p>
        </w:tc>
        <w:tc>
          <w:tcPr>
            <w:tcW w:w="6130" w:type="dxa"/>
            <w:shd w:val="clear" w:color="auto" w:fill="auto"/>
          </w:tcPr>
          <w:p w14:paraId="22C89EAA" w14:textId="77777777" w:rsidR="00BE3470" w:rsidRPr="006F2E67" w:rsidRDefault="00BE3470" w:rsidP="00BE3470">
            <w:pPr>
              <w:spacing w:after="0"/>
              <w:rPr>
                <w:ins w:id="374" w:author="Qualcomm" w:date="2018-05-09T12:21:00Z"/>
              </w:rPr>
            </w:pPr>
            <w:ins w:id="375" w:author="Qualcomm" w:date="2018-05-09T12:21:00Z">
              <w:r w:rsidRPr="006F2E67">
                <w:t>0dBi</w:t>
              </w:r>
            </w:ins>
          </w:p>
        </w:tc>
      </w:tr>
      <w:tr w:rsidR="00BE3470" w14:paraId="61CF6783" w14:textId="77777777" w:rsidTr="00BE3470">
        <w:trPr>
          <w:jc w:val="center"/>
          <w:ins w:id="376" w:author="Qualcomm" w:date="2018-05-09T12:21:00Z"/>
        </w:trPr>
        <w:tc>
          <w:tcPr>
            <w:tcW w:w="3329" w:type="dxa"/>
            <w:shd w:val="clear" w:color="auto" w:fill="auto"/>
          </w:tcPr>
          <w:p w14:paraId="708FD92F" w14:textId="77777777" w:rsidR="00BE3470" w:rsidRPr="006F2E67" w:rsidRDefault="00BE3470" w:rsidP="00BE3470">
            <w:pPr>
              <w:spacing w:after="0"/>
              <w:rPr>
                <w:ins w:id="377" w:author="Qualcomm" w:date="2018-05-09T12:21:00Z"/>
              </w:rPr>
            </w:pPr>
            <w:ins w:id="378" w:author="Qualcomm" w:date="2018-05-09T12:21:00Z">
              <w:r w:rsidRPr="006F2E67">
                <w:t>BS/AP Noise Figure</w:t>
              </w:r>
            </w:ins>
          </w:p>
        </w:tc>
        <w:tc>
          <w:tcPr>
            <w:tcW w:w="6130" w:type="dxa"/>
            <w:shd w:val="clear" w:color="auto" w:fill="auto"/>
          </w:tcPr>
          <w:p w14:paraId="598BC347" w14:textId="77777777" w:rsidR="00BE3470" w:rsidRPr="006F2E67" w:rsidRDefault="00BE3470" w:rsidP="00BE3470">
            <w:pPr>
              <w:spacing w:after="0"/>
              <w:rPr>
                <w:ins w:id="379" w:author="Qualcomm" w:date="2018-05-09T12:21:00Z"/>
              </w:rPr>
            </w:pPr>
            <w:ins w:id="380" w:author="Qualcomm" w:date="2018-05-09T12:21:00Z">
              <w:r w:rsidRPr="006F2E67">
                <w:t>5dB</w:t>
              </w:r>
            </w:ins>
          </w:p>
        </w:tc>
      </w:tr>
      <w:tr w:rsidR="00BE3470" w14:paraId="51FD65EF" w14:textId="77777777" w:rsidTr="00BE3470">
        <w:trPr>
          <w:jc w:val="center"/>
          <w:ins w:id="381" w:author="Qualcomm" w:date="2018-05-09T12:21:00Z"/>
        </w:trPr>
        <w:tc>
          <w:tcPr>
            <w:tcW w:w="3329" w:type="dxa"/>
            <w:shd w:val="clear" w:color="auto" w:fill="auto"/>
          </w:tcPr>
          <w:p w14:paraId="6CC2FBEE" w14:textId="77777777" w:rsidR="00BE3470" w:rsidRPr="006F2E67" w:rsidRDefault="00BE3470" w:rsidP="00BE3470">
            <w:pPr>
              <w:spacing w:after="0"/>
              <w:rPr>
                <w:ins w:id="382" w:author="Qualcomm" w:date="2018-05-09T12:21:00Z"/>
              </w:rPr>
            </w:pPr>
            <w:ins w:id="383" w:author="Qualcomm" w:date="2018-05-09T12:21:00Z">
              <w:r w:rsidRPr="006F2E67">
                <w:t>UE/STA Receiver Noise Figure</w:t>
              </w:r>
            </w:ins>
          </w:p>
        </w:tc>
        <w:tc>
          <w:tcPr>
            <w:tcW w:w="6130" w:type="dxa"/>
            <w:shd w:val="clear" w:color="auto" w:fill="auto"/>
          </w:tcPr>
          <w:p w14:paraId="0F47D685" w14:textId="77777777" w:rsidR="00BE3470" w:rsidRPr="006F2E67" w:rsidRDefault="00BE3470" w:rsidP="00BE3470">
            <w:pPr>
              <w:spacing w:after="0"/>
              <w:rPr>
                <w:ins w:id="384" w:author="Qualcomm" w:date="2018-05-09T12:21:00Z"/>
              </w:rPr>
            </w:pPr>
            <w:ins w:id="385" w:author="Qualcomm" w:date="2018-05-09T12:21:00Z">
              <w:r w:rsidRPr="006F2E67">
                <w:t>9dB</w:t>
              </w:r>
            </w:ins>
          </w:p>
        </w:tc>
      </w:tr>
      <w:tr w:rsidR="00BE3470" w14:paraId="69B96331" w14:textId="77777777" w:rsidTr="00BE3470">
        <w:trPr>
          <w:jc w:val="center"/>
          <w:ins w:id="386" w:author="Qualcomm" w:date="2018-05-09T12:21:00Z"/>
        </w:trPr>
        <w:tc>
          <w:tcPr>
            <w:tcW w:w="3329" w:type="dxa"/>
            <w:shd w:val="clear" w:color="auto" w:fill="auto"/>
          </w:tcPr>
          <w:p w14:paraId="013C75D1" w14:textId="77777777" w:rsidR="00BE3470" w:rsidRPr="006F2E67" w:rsidRDefault="00BE3470" w:rsidP="00BE3470">
            <w:pPr>
              <w:spacing w:after="0"/>
              <w:rPr>
                <w:ins w:id="387" w:author="Qualcomm" w:date="2018-05-09T12:21:00Z"/>
              </w:rPr>
            </w:pPr>
            <w:ins w:id="388" w:author="Qualcomm" w:date="2018-05-09T12:21:00Z">
              <w:r w:rsidRPr="006F2E67">
                <w:t>Minimum received power from serving cell for UE dropping</w:t>
              </w:r>
            </w:ins>
          </w:p>
        </w:tc>
        <w:tc>
          <w:tcPr>
            <w:tcW w:w="6130" w:type="dxa"/>
            <w:shd w:val="clear" w:color="auto" w:fill="auto"/>
          </w:tcPr>
          <w:p w14:paraId="07808D4C" w14:textId="77777777" w:rsidR="00BE3470" w:rsidRPr="006F2E67" w:rsidRDefault="00BE3470" w:rsidP="00BE3470">
            <w:pPr>
              <w:spacing w:after="0"/>
              <w:rPr>
                <w:ins w:id="389" w:author="Qualcomm" w:date="2018-05-09T12:21:00Z"/>
              </w:rPr>
            </w:pPr>
            <w:ins w:id="390" w:author="Qualcomm" w:date="2018-05-09T12:21:00Z">
              <w:r w:rsidRPr="006F2E67">
                <w:t>-82dBm</w:t>
              </w:r>
            </w:ins>
          </w:p>
        </w:tc>
      </w:tr>
      <w:tr w:rsidR="00BE3470" w14:paraId="1FBCCDE4" w14:textId="77777777" w:rsidTr="00BE3470">
        <w:trPr>
          <w:jc w:val="center"/>
          <w:ins w:id="391" w:author="Qualcomm" w:date="2018-05-09T12:21:00Z"/>
        </w:trPr>
        <w:tc>
          <w:tcPr>
            <w:tcW w:w="3329" w:type="dxa"/>
            <w:shd w:val="clear" w:color="auto" w:fill="auto"/>
          </w:tcPr>
          <w:p w14:paraId="081F3831" w14:textId="77777777" w:rsidR="00BE3470" w:rsidRPr="006F2E67" w:rsidRDefault="00BE3470" w:rsidP="00BE3470">
            <w:pPr>
              <w:spacing w:after="0"/>
              <w:rPr>
                <w:ins w:id="392" w:author="Qualcomm" w:date="2018-05-09T12:21:00Z"/>
              </w:rPr>
            </w:pPr>
            <w:ins w:id="393" w:author="Qualcomm" w:date="2018-05-09T12:21:00Z">
              <w:r w:rsidRPr="006F2E67">
                <w:t>UE receiver</w:t>
              </w:r>
            </w:ins>
          </w:p>
        </w:tc>
        <w:tc>
          <w:tcPr>
            <w:tcW w:w="6130" w:type="dxa"/>
            <w:shd w:val="clear" w:color="auto" w:fill="auto"/>
          </w:tcPr>
          <w:p w14:paraId="30BB6274" w14:textId="77777777" w:rsidR="00BE3470" w:rsidRPr="006F2E67" w:rsidRDefault="00BE3470" w:rsidP="00BE3470">
            <w:pPr>
              <w:spacing w:after="0"/>
              <w:rPr>
                <w:ins w:id="394" w:author="Qualcomm" w:date="2018-05-09T12:21:00Z"/>
              </w:rPr>
            </w:pPr>
            <w:ins w:id="395" w:author="Qualcomm" w:date="2018-05-09T12:21:00Z">
              <w:r w:rsidRPr="00CA7A13">
                <w:t>MMSE-IRC as the baseline receiver</w:t>
              </w:r>
            </w:ins>
          </w:p>
        </w:tc>
      </w:tr>
      <w:tr w:rsidR="00BE3470" w14:paraId="39B8AB9B" w14:textId="77777777" w:rsidTr="00BE3470">
        <w:trPr>
          <w:jc w:val="center"/>
          <w:ins w:id="396" w:author="Qualcomm" w:date="2018-05-09T12:21:00Z"/>
        </w:trPr>
        <w:tc>
          <w:tcPr>
            <w:tcW w:w="3329" w:type="dxa"/>
            <w:shd w:val="clear" w:color="auto" w:fill="auto"/>
          </w:tcPr>
          <w:p w14:paraId="29335DD3" w14:textId="77777777" w:rsidR="00BE3470" w:rsidRPr="006F2E67" w:rsidRDefault="00BE3470" w:rsidP="00BE3470">
            <w:pPr>
              <w:spacing w:after="0"/>
              <w:rPr>
                <w:ins w:id="397" w:author="Qualcomm" w:date="2018-05-09T12:21:00Z"/>
              </w:rPr>
            </w:pPr>
            <w:ins w:id="398" w:author="Qualcomm" w:date="2018-05-09T12:21:00Z">
              <w:r w:rsidRPr="006F2E67">
                <w:t>BS/AP antenna Array configuration</w:t>
              </w:r>
            </w:ins>
          </w:p>
        </w:tc>
        <w:tc>
          <w:tcPr>
            <w:tcW w:w="6130" w:type="dxa"/>
            <w:shd w:val="clear" w:color="auto" w:fill="auto"/>
          </w:tcPr>
          <w:p w14:paraId="32A331C2" w14:textId="77777777" w:rsidR="00BE3470" w:rsidRPr="006F2E67" w:rsidRDefault="00BE3470" w:rsidP="00BE3470">
            <w:pPr>
              <w:spacing w:after="0"/>
              <w:rPr>
                <w:ins w:id="399" w:author="Qualcomm" w:date="2018-05-09T12:21:00Z"/>
              </w:rPr>
            </w:pPr>
            <w:ins w:id="400" w:author="Qualcomm" w:date="2018-05-09T12:21:00Z">
              <w:r w:rsidRPr="00CA7A13">
                <w:t>(M, N, P, M</w:t>
              </w:r>
              <w:r w:rsidRPr="006F2E67">
                <w:rPr>
                  <w:vertAlign w:val="subscript"/>
                </w:rPr>
                <w:t>g</w:t>
              </w:r>
              <w:r w:rsidRPr="00CA7A13">
                <w:t>, N</w:t>
              </w:r>
              <w:r w:rsidRPr="006F2E67">
                <w:rPr>
                  <w:vertAlign w:val="subscript"/>
                </w:rPr>
                <w:t>g</w:t>
              </w:r>
              <w:r w:rsidRPr="00CA7A13">
                <w:t>)  = (1, 2, 2, 1, 1), dH = dV = 0.5 λ</w:t>
              </w:r>
            </w:ins>
          </w:p>
        </w:tc>
      </w:tr>
      <w:tr w:rsidR="00BE3470" w14:paraId="405EFC0B" w14:textId="77777777" w:rsidTr="00BE3470">
        <w:trPr>
          <w:jc w:val="center"/>
          <w:ins w:id="401" w:author="Qualcomm" w:date="2018-05-09T12:21:00Z"/>
        </w:trPr>
        <w:tc>
          <w:tcPr>
            <w:tcW w:w="3329" w:type="dxa"/>
            <w:shd w:val="clear" w:color="auto" w:fill="auto"/>
          </w:tcPr>
          <w:p w14:paraId="7C9C21C3" w14:textId="77777777" w:rsidR="00BE3470" w:rsidRPr="006F2E67" w:rsidRDefault="00BE3470" w:rsidP="00BE3470">
            <w:pPr>
              <w:spacing w:after="0"/>
              <w:rPr>
                <w:ins w:id="402" w:author="Qualcomm" w:date="2018-05-09T12:21:00Z"/>
              </w:rPr>
            </w:pPr>
            <w:ins w:id="403" w:author="Qualcomm" w:date="2018-05-09T12:21:00Z">
              <w:r w:rsidRPr="006F2E67">
                <w:t>UE/STA antenna Array configuration</w:t>
              </w:r>
            </w:ins>
          </w:p>
        </w:tc>
        <w:tc>
          <w:tcPr>
            <w:tcW w:w="6130" w:type="dxa"/>
            <w:shd w:val="clear" w:color="auto" w:fill="auto"/>
          </w:tcPr>
          <w:p w14:paraId="0CC8287C" w14:textId="77777777" w:rsidR="00BE3470" w:rsidRDefault="00BE3470" w:rsidP="00BE3470">
            <w:pPr>
              <w:spacing w:after="0"/>
              <w:rPr>
                <w:ins w:id="404" w:author="Qualcomm" w:date="2018-05-09T12:21:00Z"/>
              </w:rPr>
            </w:pPr>
            <w:ins w:id="405" w:author="Qualcomm" w:date="2018-05-09T12:21:00Z">
              <w:r>
                <w:t xml:space="preserve">Baseline Tx/Rx: </w:t>
              </w:r>
              <w:r w:rsidRPr="00CA7A13">
                <w:t xml:space="preserve">(M, N, P, Mg, Ng) = (1, </w:t>
              </w:r>
              <w:r>
                <w:t>1</w:t>
              </w:r>
              <w:r w:rsidRPr="00CA7A13">
                <w:t>, 2, 1, 1), dH = dV = 0.5 λ</w:t>
              </w:r>
            </w:ins>
          </w:p>
          <w:p w14:paraId="75C5CD39" w14:textId="77777777" w:rsidR="00BE3470" w:rsidRPr="00293776" w:rsidRDefault="00BE3470" w:rsidP="00BE3470">
            <w:pPr>
              <w:spacing w:after="0"/>
              <w:rPr>
                <w:ins w:id="406" w:author="Qualcomm" w:date="2018-05-09T12:21:00Z"/>
              </w:rPr>
            </w:pPr>
            <w:ins w:id="407" w:author="Qualcomm" w:date="2018-05-09T12:21:00Z">
              <w:r>
                <w:t xml:space="preserve">Optional Tx/Rx: </w:t>
              </w:r>
              <w:r w:rsidRPr="00CA7A13">
                <w:t xml:space="preserve">(M, N, P, Mg, Ng) = (1, </w:t>
              </w:r>
              <w:r>
                <w:t>2</w:t>
              </w:r>
              <w:r w:rsidRPr="00CA7A13">
                <w:t>, 2, 1, 1), dH = dV = 0.5 λ</w:t>
              </w:r>
            </w:ins>
          </w:p>
        </w:tc>
      </w:tr>
      <w:tr w:rsidR="00BE3470" w14:paraId="00B98996" w14:textId="77777777" w:rsidTr="00BE3470">
        <w:trPr>
          <w:jc w:val="center"/>
          <w:ins w:id="408" w:author="Qualcomm" w:date="2018-05-09T12:21:00Z"/>
        </w:trPr>
        <w:tc>
          <w:tcPr>
            <w:tcW w:w="3329" w:type="dxa"/>
            <w:shd w:val="clear" w:color="auto" w:fill="auto"/>
          </w:tcPr>
          <w:p w14:paraId="16F8010C" w14:textId="77777777" w:rsidR="00BE3470" w:rsidRPr="006F2E67" w:rsidRDefault="00BE3470" w:rsidP="00BE3470">
            <w:pPr>
              <w:spacing w:after="0"/>
              <w:rPr>
                <w:ins w:id="409" w:author="Qualcomm" w:date="2018-05-09T12:21:00Z"/>
              </w:rPr>
            </w:pPr>
            <w:ins w:id="410" w:author="Qualcomm" w:date="2018-05-09T12:21:00Z">
              <w:r w:rsidRPr="006F2E67">
                <w:t>Traffic model</w:t>
              </w:r>
            </w:ins>
          </w:p>
        </w:tc>
        <w:tc>
          <w:tcPr>
            <w:tcW w:w="6130" w:type="dxa"/>
            <w:shd w:val="clear" w:color="auto" w:fill="auto"/>
          </w:tcPr>
          <w:p w14:paraId="434CF509" w14:textId="77777777" w:rsidR="00BE3470" w:rsidRDefault="00BE3470" w:rsidP="00BE3470">
            <w:pPr>
              <w:spacing w:after="0"/>
              <w:rPr>
                <w:ins w:id="411" w:author="Qualcomm" w:date="2018-05-09T12:21:00Z"/>
              </w:rPr>
            </w:pPr>
            <w:ins w:id="412" w:author="Qualcomm" w:date="2018-05-09T12:21:00Z">
              <w:r>
                <w:t xml:space="preserve">Use 36.889 Table A.1.1. </w:t>
              </w:r>
            </w:ins>
          </w:p>
          <w:p w14:paraId="7A6145A3" w14:textId="77777777" w:rsidR="00BE3470" w:rsidRPr="00CA7A13" w:rsidRDefault="00BE3470" w:rsidP="00BE3470">
            <w:pPr>
              <w:spacing w:after="0"/>
              <w:rPr>
                <w:ins w:id="413" w:author="Qualcomm" w:date="2018-05-09T12:21:00Z"/>
              </w:rPr>
            </w:pPr>
            <w:ins w:id="414" w:author="Qualcomm" w:date="2018-05-09T12:21:00Z">
              <w:r>
                <w:t>Note: Results based on the mixed traffic models can be used to determine the design.</w:t>
              </w:r>
            </w:ins>
          </w:p>
        </w:tc>
      </w:tr>
      <w:tr w:rsidR="00BE3470" w14:paraId="662C055D" w14:textId="77777777" w:rsidTr="00BE3470">
        <w:trPr>
          <w:jc w:val="center"/>
          <w:ins w:id="415" w:author="Qualcomm" w:date="2018-05-09T12:21:00Z"/>
        </w:trPr>
        <w:tc>
          <w:tcPr>
            <w:tcW w:w="3329" w:type="dxa"/>
            <w:shd w:val="clear" w:color="auto" w:fill="auto"/>
          </w:tcPr>
          <w:p w14:paraId="68DFED45" w14:textId="77777777" w:rsidR="00BE3470" w:rsidRPr="006F2E67" w:rsidRDefault="00BE3470" w:rsidP="00BE3470">
            <w:pPr>
              <w:spacing w:after="0"/>
              <w:rPr>
                <w:ins w:id="416" w:author="Qualcomm" w:date="2018-05-09T12:21:00Z"/>
              </w:rPr>
            </w:pPr>
            <w:ins w:id="417" w:author="Qualcomm" w:date="2018-05-09T12:21:00Z">
              <w:r w:rsidRPr="006F2E67">
                <w:lastRenderedPageBreak/>
                <w:t>UE/STA to UE/STA link pathloss model</w:t>
              </w:r>
            </w:ins>
          </w:p>
        </w:tc>
        <w:tc>
          <w:tcPr>
            <w:tcW w:w="6130" w:type="dxa"/>
            <w:shd w:val="clear" w:color="auto" w:fill="auto"/>
          </w:tcPr>
          <w:p w14:paraId="719E6F98" w14:textId="77777777" w:rsidR="00BE3470" w:rsidRPr="006F2E67" w:rsidRDefault="00BE3470" w:rsidP="00BE3470">
            <w:pPr>
              <w:spacing w:after="0"/>
              <w:rPr>
                <w:ins w:id="418" w:author="Qualcomm" w:date="2018-05-09T12:21:00Z"/>
              </w:rPr>
            </w:pPr>
            <w:ins w:id="419" w:author="Qualcomm" w:date="2018-05-09T12:21:00Z">
              <w:r w:rsidRPr="006F2E67">
                <w:t>Directly use InH office pathloss model with proper d_3D with indoor mixed office LOS probability</w:t>
              </w:r>
            </w:ins>
          </w:p>
        </w:tc>
      </w:tr>
      <w:tr w:rsidR="00BE3470" w14:paraId="5E7AEA83" w14:textId="77777777" w:rsidTr="00BE3470">
        <w:trPr>
          <w:jc w:val="center"/>
          <w:ins w:id="420" w:author="Qualcomm" w:date="2018-05-09T12:21:00Z"/>
        </w:trPr>
        <w:tc>
          <w:tcPr>
            <w:tcW w:w="3329" w:type="dxa"/>
            <w:shd w:val="clear" w:color="auto" w:fill="auto"/>
          </w:tcPr>
          <w:p w14:paraId="41D6B766" w14:textId="77777777" w:rsidR="00BE3470" w:rsidRPr="006F2E67" w:rsidRDefault="00BE3470" w:rsidP="00BE3470">
            <w:pPr>
              <w:spacing w:after="0"/>
              <w:rPr>
                <w:ins w:id="421" w:author="Qualcomm" w:date="2018-05-09T12:21:00Z"/>
              </w:rPr>
            </w:pPr>
            <w:ins w:id="422" w:author="Qualcomm" w:date="2018-05-09T12:21:00Z">
              <w:r w:rsidRPr="006F2E67">
                <w:t>gNB to gNB link pathloss model</w:t>
              </w:r>
            </w:ins>
          </w:p>
        </w:tc>
        <w:tc>
          <w:tcPr>
            <w:tcW w:w="6130" w:type="dxa"/>
            <w:shd w:val="clear" w:color="auto" w:fill="auto"/>
          </w:tcPr>
          <w:p w14:paraId="65468C22" w14:textId="77777777" w:rsidR="00BE3470" w:rsidRPr="006F2E67" w:rsidRDefault="00BE3470" w:rsidP="00BE3470">
            <w:pPr>
              <w:spacing w:after="0"/>
              <w:rPr>
                <w:ins w:id="423" w:author="Qualcomm" w:date="2018-05-09T12:21:00Z"/>
              </w:rPr>
            </w:pPr>
            <w:ins w:id="424" w:author="Qualcomm" w:date="2018-05-09T12:21:00Z">
              <w:r w:rsidRPr="006F2E67">
                <w:t>Directly use InH office pathloss model with proper d_3D with indoor mixed office LOS probability</w:t>
              </w:r>
            </w:ins>
          </w:p>
        </w:tc>
      </w:tr>
    </w:tbl>
    <w:p w14:paraId="2C838E97" w14:textId="77777777" w:rsidR="00CB2721" w:rsidRPr="00CB2721" w:rsidRDefault="00CB2721" w:rsidP="00CB2721"/>
    <w:p w14:paraId="4E01F904" w14:textId="77777777" w:rsidR="00CB2721" w:rsidRDefault="00CB2721" w:rsidP="00CB2721">
      <w:pPr>
        <w:pStyle w:val="Heading3"/>
      </w:pPr>
      <w:r>
        <w:t>8.1.2</w:t>
      </w:r>
      <w:r>
        <w:tab/>
        <w:t>Sub7GHz outdoor scenario</w:t>
      </w:r>
    </w:p>
    <w:p w14:paraId="3CBAF734" w14:textId="77777777" w:rsidR="00CB2721" w:rsidRPr="00CB2721" w:rsidRDefault="00CB2721" w:rsidP="00CB2721">
      <w:pPr>
        <w:rPr>
          <w:b/>
        </w:rPr>
      </w:pPr>
    </w:p>
    <w:p w14:paraId="6BAA5D2E" w14:textId="77777777" w:rsidR="00CB2721" w:rsidRDefault="00CB2721" w:rsidP="00CB2721">
      <w:pPr>
        <w:pStyle w:val="Heading3"/>
      </w:pPr>
      <w:r>
        <w:t>8.1.3</w:t>
      </w:r>
      <w:r>
        <w:tab/>
        <w:t>mmW indoor scenario</w:t>
      </w:r>
    </w:p>
    <w:p w14:paraId="01C59F02" w14:textId="77777777" w:rsidR="00BE3470" w:rsidRPr="00BE3470" w:rsidRDefault="00BE3470" w:rsidP="00BE3470"/>
    <w:p w14:paraId="1571B56B" w14:textId="77777777" w:rsidR="00CB2721" w:rsidRDefault="00CB2721" w:rsidP="00CB2721">
      <w:pPr>
        <w:pStyle w:val="Heading3"/>
      </w:pPr>
      <w:r>
        <w:t>8.1.4</w:t>
      </w:r>
      <w:r>
        <w:tab/>
        <w:t>mmW outdoor scenario</w:t>
      </w:r>
    </w:p>
    <w:p w14:paraId="46498B5C" w14:textId="77777777" w:rsidR="00CB2721" w:rsidRPr="00CB2721" w:rsidRDefault="00CB2721" w:rsidP="00CB2721"/>
    <w:p w14:paraId="0E742FD4" w14:textId="77777777" w:rsidR="009052E1" w:rsidRPr="004C6022" w:rsidRDefault="009052E1" w:rsidP="009B4A5D">
      <w:pPr>
        <w:pStyle w:val="Heading2"/>
      </w:pPr>
      <w:bookmarkStart w:id="425" w:name="_Toc404793517"/>
      <w:bookmarkStart w:id="426" w:name="_Toc507312048"/>
      <w:r>
        <w:t>8.2</w:t>
      </w:r>
      <w:r>
        <w:tab/>
        <w:t>C</w:t>
      </w:r>
      <w:r w:rsidRPr="00FB44FD">
        <w:t>hannel access schemes</w:t>
      </w:r>
      <w:bookmarkEnd w:id="425"/>
      <w:bookmarkEnd w:id="426"/>
    </w:p>
    <w:p w14:paraId="1A5B7E9B" w14:textId="77777777" w:rsidR="000B60D8" w:rsidRDefault="00E91463" w:rsidP="00126789">
      <w:pPr>
        <w:pStyle w:val="Heading2"/>
      </w:pPr>
      <w:bookmarkStart w:id="427" w:name="_Toc507312049"/>
      <w:r>
        <w:t>8</w:t>
      </w:r>
      <w:r w:rsidR="00F8158D">
        <w:t>.</w:t>
      </w:r>
      <w:r w:rsidR="009052E1">
        <w:t>3</w:t>
      </w:r>
      <w:r w:rsidR="000B60D8" w:rsidRPr="00406184">
        <w:tab/>
      </w:r>
      <w:r w:rsidR="00314217">
        <w:t>Evaluation</w:t>
      </w:r>
      <w:r w:rsidR="00AC4EBE">
        <w:t xml:space="preserve"> r</w:t>
      </w:r>
      <w:r w:rsidR="000B60D8">
        <w:t>esults</w:t>
      </w:r>
      <w:bookmarkEnd w:id="427"/>
    </w:p>
    <w:p w14:paraId="4314C8B1" w14:textId="77777777" w:rsidR="00DE7ACB" w:rsidRDefault="00E91463" w:rsidP="00126789">
      <w:pPr>
        <w:pStyle w:val="Heading1"/>
      </w:pPr>
      <w:bookmarkStart w:id="428" w:name="_Toc507312050"/>
      <w:r>
        <w:t>9</w:t>
      </w:r>
      <w:r w:rsidR="00DE7ACB">
        <w:tab/>
        <w:t>Conclusions</w:t>
      </w:r>
      <w:bookmarkEnd w:id="428"/>
    </w:p>
    <w:p w14:paraId="0F63F39D" w14:textId="77777777" w:rsidR="00DE7ACB" w:rsidRPr="008B0187" w:rsidRDefault="00DE7ACB" w:rsidP="00A91E46">
      <w:pPr>
        <w:pStyle w:val="Heading1"/>
        <w:ind w:left="0" w:firstLine="0"/>
      </w:pPr>
      <w:bookmarkStart w:id="429" w:name="_Toc507312051"/>
      <w:bookmarkEnd w:id="198"/>
      <w:bookmarkEnd w:id="199"/>
      <w:r w:rsidRPr="008B0187">
        <w:t>Annex A:</w:t>
      </w:r>
      <w:r w:rsidRPr="008B0187">
        <w:br/>
      </w:r>
      <w:r w:rsidR="00401EE9">
        <w:t>Evaluation methodology</w:t>
      </w:r>
      <w:bookmarkEnd w:id="429"/>
    </w:p>
    <w:p w14:paraId="08858230" w14:textId="77777777" w:rsidR="00B11515" w:rsidRPr="00B11515" w:rsidRDefault="00B11515" w:rsidP="00A61145">
      <w:pPr>
        <w:pStyle w:val="Heading2"/>
      </w:pPr>
      <w:bookmarkStart w:id="430" w:name="_Toc507312052"/>
      <w:r w:rsidRPr="00B11515">
        <w:t>A.1</w:t>
      </w:r>
      <w:r w:rsidRPr="00B11515">
        <w:tab/>
        <w:t>General evaluation assumptions</w:t>
      </w:r>
      <w:bookmarkEnd w:id="430"/>
    </w:p>
    <w:p w14:paraId="04E02F1A" w14:textId="77777777" w:rsidR="00F467CF" w:rsidRDefault="00F467CF" w:rsidP="00A91E46">
      <w:pPr>
        <w:pStyle w:val="Heading1"/>
        <w:ind w:left="0" w:firstLine="0"/>
      </w:pPr>
      <w:bookmarkStart w:id="431" w:name="_Toc507312053"/>
      <w:r>
        <w:t xml:space="preserve">Annex B: </w:t>
      </w:r>
      <w:r>
        <w:br/>
        <w:t>Evaluation results</w:t>
      </w:r>
      <w:bookmarkEnd w:id="431"/>
    </w:p>
    <w:p w14:paraId="277BACBF" w14:textId="77777777" w:rsidR="00A61145" w:rsidRDefault="00A61145" w:rsidP="00A61145"/>
    <w:p w14:paraId="4E9EECFC" w14:textId="77777777" w:rsidR="00E8629F" w:rsidRPr="00235394" w:rsidRDefault="00DE7ACB" w:rsidP="00A91E46">
      <w:pPr>
        <w:pStyle w:val="Heading1"/>
        <w:ind w:left="0" w:firstLine="0"/>
      </w:pPr>
      <w:bookmarkStart w:id="432" w:name="_Toc507312054"/>
      <w:r>
        <w:lastRenderedPageBreak/>
        <w:t xml:space="preserve">Annex </w:t>
      </w:r>
      <w:r w:rsidR="00F467CF">
        <w:t>C</w:t>
      </w:r>
      <w:r w:rsidR="00E8629F" w:rsidRPr="00235394">
        <w:t>:</w:t>
      </w:r>
      <w:r w:rsidR="00E8629F" w:rsidRPr="00235394">
        <w:br/>
        <w:t>Change history</w:t>
      </w:r>
      <w:bookmarkEnd w:id="432"/>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DE7ACB">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7777777" w:rsidR="000F5A40" w:rsidRPr="00E047D7" w:rsidRDefault="00C92D92" w:rsidP="006413C7">
            <w:pPr>
              <w:pStyle w:val="TAL"/>
              <w:rPr>
                <w:sz w:val="16"/>
                <w:szCs w:val="16"/>
              </w:rPr>
            </w:pPr>
            <w:r>
              <w:rPr>
                <w:sz w:val="16"/>
                <w:szCs w:val="16"/>
              </w:rPr>
              <w:t>R1-180xxxx</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c>
          <w:tcPr>
            <w:tcW w:w="993" w:type="dxa"/>
            <w:shd w:val="solid" w:color="FFFFFF" w:fill="auto"/>
          </w:tcPr>
          <w:p w14:paraId="2B66155A" w14:textId="77777777" w:rsidR="00643A5C" w:rsidRPr="00E047D7" w:rsidRDefault="00643A5C" w:rsidP="006413C7">
            <w:pPr>
              <w:pStyle w:val="TAL"/>
              <w:rPr>
                <w:sz w:val="16"/>
                <w:szCs w:val="16"/>
              </w:rPr>
            </w:pPr>
          </w:p>
        </w:tc>
        <w:tc>
          <w:tcPr>
            <w:tcW w:w="607" w:type="dxa"/>
            <w:shd w:val="solid" w:color="FFFFFF" w:fill="auto"/>
          </w:tcPr>
          <w:p w14:paraId="064DE1F5" w14:textId="77777777" w:rsidR="00643A5C" w:rsidRPr="00E047D7" w:rsidRDefault="00643A5C" w:rsidP="006413C7">
            <w:pPr>
              <w:pStyle w:val="TAL"/>
              <w:rPr>
                <w:sz w:val="16"/>
                <w:szCs w:val="16"/>
              </w:rPr>
            </w:pPr>
          </w:p>
        </w:tc>
        <w:tc>
          <w:tcPr>
            <w:tcW w:w="901" w:type="dxa"/>
            <w:shd w:val="solid" w:color="FFFFFF" w:fill="auto"/>
          </w:tcPr>
          <w:p w14:paraId="74E239AF" w14:textId="77777777" w:rsidR="00643A5C" w:rsidRPr="00E047D7" w:rsidRDefault="00643A5C" w:rsidP="006413C7">
            <w:pPr>
              <w:pStyle w:val="TAL"/>
              <w:rPr>
                <w:sz w:val="16"/>
                <w:szCs w:val="16"/>
              </w:rPr>
            </w:pPr>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77777777" w:rsidR="00643A5C" w:rsidRPr="00E047D7" w:rsidRDefault="00643A5C" w:rsidP="006413C7">
            <w:pPr>
              <w:pStyle w:val="TAL"/>
              <w:rPr>
                <w:sz w:val="16"/>
                <w:szCs w:val="16"/>
              </w:rPr>
            </w:pPr>
          </w:p>
        </w:tc>
        <w:tc>
          <w:tcPr>
            <w:tcW w:w="567" w:type="dxa"/>
            <w:shd w:val="solid" w:color="FFFFFF" w:fill="auto"/>
          </w:tcPr>
          <w:p w14:paraId="78ABDFAB" w14:textId="77777777" w:rsidR="00643A5C" w:rsidRPr="00E047D7" w:rsidRDefault="00643A5C" w:rsidP="006413C7">
            <w:pPr>
              <w:pStyle w:val="TAL"/>
              <w:rPr>
                <w:sz w:val="16"/>
                <w:szCs w:val="16"/>
              </w:rPr>
            </w:pPr>
          </w:p>
        </w:tc>
        <w:tc>
          <w:tcPr>
            <w:tcW w:w="567" w:type="dxa"/>
            <w:shd w:val="solid" w:color="FFFFFF" w:fill="auto"/>
          </w:tcPr>
          <w:p w14:paraId="74B0A857" w14:textId="77777777" w:rsidR="00643A5C" w:rsidRPr="00E047D7" w:rsidRDefault="00643A5C" w:rsidP="006413C7">
            <w:pPr>
              <w:pStyle w:val="TAL"/>
              <w:rPr>
                <w:sz w:val="16"/>
                <w:szCs w:val="16"/>
              </w:rPr>
            </w:pPr>
          </w:p>
        </w:tc>
      </w:tr>
      <w:tr w:rsidR="00A52734" w:rsidRPr="00E047D7" w14:paraId="496F094A" w14:textId="77777777" w:rsidTr="00DE7ACB">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30"/>
      <w:tr w:rsidR="0091650B" w:rsidRPr="00E047D7" w14:paraId="3FDD406C"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sectPr w:rsidR="00E8629F" w:rsidRPr="00235394"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8D2AF" w14:textId="77777777" w:rsidR="00A64FD3" w:rsidRDefault="00A64FD3">
      <w:r>
        <w:separator/>
      </w:r>
    </w:p>
  </w:endnote>
  <w:endnote w:type="continuationSeparator" w:id="0">
    <w:p w14:paraId="465ACF07" w14:textId="77777777" w:rsidR="00A64FD3" w:rsidRDefault="00A6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330BF8" w:rsidRDefault="00330B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83FBB" w14:textId="77777777" w:rsidR="00A64FD3" w:rsidRDefault="00A64FD3">
      <w:r>
        <w:separator/>
      </w:r>
    </w:p>
  </w:footnote>
  <w:footnote w:type="continuationSeparator" w:id="0">
    <w:p w14:paraId="638237B0" w14:textId="77777777" w:rsidR="00A64FD3" w:rsidRDefault="00A6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2EAC9AA0" w:rsidR="00330BF8" w:rsidRDefault="00330BF8">
    <w:pPr>
      <w:pStyle w:val="Header"/>
      <w:framePr w:wrap="auto" w:vAnchor="text" w:hAnchor="margin" w:xAlign="right" w:y="1"/>
      <w:widowControl/>
    </w:pPr>
    <w:r>
      <w:fldChar w:fldCharType="begin"/>
    </w:r>
    <w:r>
      <w:instrText xml:space="preserve"> STYLEREF ZA </w:instrText>
    </w:r>
    <w:r>
      <w:fldChar w:fldCharType="separate"/>
    </w:r>
    <w:r w:rsidR="00A64D06">
      <w:t>3GPP TR 38.889 V0.0.2 (2018-05)</w:t>
    </w:r>
    <w:r>
      <w:fldChar w:fldCharType="end"/>
    </w:r>
  </w:p>
  <w:p w14:paraId="1A27BB3D" w14:textId="77777777" w:rsidR="00330BF8" w:rsidRDefault="00330BF8">
    <w:pPr>
      <w:pStyle w:val="Header"/>
      <w:framePr w:wrap="auto" w:vAnchor="text" w:hAnchor="margin" w:xAlign="center" w:y="1"/>
      <w:widowControl/>
    </w:pPr>
    <w:r>
      <w:fldChar w:fldCharType="begin"/>
    </w:r>
    <w:r>
      <w:instrText xml:space="preserve"> PAGE </w:instrText>
    </w:r>
    <w:r>
      <w:fldChar w:fldCharType="separate"/>
    </w:r>
    <w:r>
      <w:t>21</w:t>
    </w:r>
    <w:r>
      <w:fldChar w:fldCharType="end"/>
    </w:r>
  </w:p>
  <w:p w14:paraId="0146CC8F" w14:textId="6746AFF8" w:rsidR="00330BF8" w:rsidRDefault="00330BF8">
    <w:pPr>
      <w:pStyle w:val="Header"/>
      <w:framePr w:wrap="auto" w:vAnchor="text" w:hAnchor="margin" w:y="1"/>
      <w:widowControl/>
    </w:pPr>
    <w:r>
      <w:fldChar w:fldCharType="begin"/>
    </w:r>
    <w:r>
      <w:instrText xml:space="preserve"> STYLEREF ZGSM </w:instrText>
    </w:r>
    <w:r>
      <w:fldChar w:fldCharType="separate"/>
    </w:r>
    <w:r w:rsidR="00A64D06">
      <w:t>Release 15</w:t>
    </w:r>
    <w:r>
      <w:fldChar w:fldCharType="end"/>
    </w:r>
  </w:p>
  <w:p w14:paraId="142242AC" w14:textId="77777777" w:rsidR="00330BF8" w:rsidRDefault="00330BF8">
    <w:pPr>
      <w:pStyle w:val="Header"/>
    </w:pPr>
  </w:p>
  <w:p w14:paraId="01648739" w14:textId="77777777" w:rsidR="00330BF8" w:rsidRDefault="00330BF8"/>
  <w:p w14:paraId="08A4404F" w14:textId="77777777" w:rsidR="00330BF8" w:rsidRDefault="00330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08F6"/>
    <w:multiLevelType w:val="multilevel"/>
    <w:tmpl w:val="FE1C1A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16"/>
  </w:num>
  <w:num w:numId="5">
    <w:abstractNumId w:val="17"/>
  </w:num>
  <w:num w:numId="6">
    <w:abstractNumId w:val="13"/>
  </w:num>
  <w:num w:numId="7">
    <w:abstractNumId w:val="14"/>
  </w:num>
  <w:num w:numId="8">
    <w:abstractNumId w:val="11"/>
  </w:num>
  <w:num w:numId="9">
    <w:abstractNumId w:val="18"/>
  </w:num>
  <w:num w:numId="10">
    <w:abstractNumId w:val="5"/>
  </w:num>
  <w:num w:numId="11">
    <w:abstractNumId w:val="12"/>
  </w:num>
  <w:num w:numId="12">
    <w:abstractNumId w:val="8"/>
  </w:num>
  <w:num w:numId="13">
    <w:abstractNumId w:val="19"/>
  </w:num>
  <w:num w:numId="14">
    <w:abstractNumId w:val="2"/>
  </w:num>
  <w:num w:numId="15">
    <w:abstractNumId w:val="10"/>
  </w:num>
  <w:num w:numId="16">
    <w:abstractNumId w:val="3"/>
  </w:num>
  <w:num w:numId="17">
    <w:abstractNumId w:val="9"/>
  </w:num>
  <w:num w:numId="18">
    <w:abstractNumId w:val="15"/>
  </w:num>
  <w:num w:numId="19">
    <w:abstractNumId w:val="4"/>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4CE8"/>
    <w:rsid w:val="000C7A74"/>
    <w:rsid w:val="000D0BD9"/>
    <w:rsid w:val="000D590D"/>
    <w:rsid w:val="000D6CFC"/>
    <w:rsid w:val="000D789D"/>
    <w:rsid w:val="000D7B67"/>
    <w:rsid w:val="000E0DB5"/>
    <w:rsid w:val="000E62E8"/>
    <w:rsid w:val="000F1383"/>
    <w:rsid w:val="000F1E77"/>
    <w:rsid w:val="000F1E85"/>
    <w:rsid w:val="000F5A40"/>
    <w:rsid w:val="000F5D07"/>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307B"/>
    <w:rsid w:val="00163DA5"/>
    <w:rsid w:val="0016462B"/>
    <w:rsid w:val="001659F8"/>
    <w:rsid w:val="00172F7A"/>
    <w:rsid w:val="00182F64"/>
    <w:rsid w:val="001843DE"/>
    <w:rsid w:val="00184F15"/>
    <w:rsid w:val="00187650"/>
    <w:rsid w:val="00191407"/>
    <w:rsid w:val="001A08AA"/>
    <w:rsid w:val="001A7BE3"/>
    <w:rsid w:val="001B263B"/>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0BF8"/>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1752"/>
    <w:rsid w:val="00803D45"/>
    <w:rsid w:val="00806FB5"/>
    <w:rsid w:val="00811EEB"/>
    <w:rsid w:val="00812188"/>
    <w:rsid w:val="00822AAC"/>
    <w:rsid w:val="008230D6"/>
    <w:rsid w:val="00824C13"/>
    <w:rsid w:val="00825542"/>
    <w:rsid w:val="00832A60"/>
    <w:rsid w:val="0084052A"/>
    <w:rsid w:val="00840C0C"/>
    <w:rsid w:val="00841700"/>
    <w:rsid w:val="00842069"/>
    <w:rsid w:val="00842F77"/>
    <w:rsid w:val="008439F3"/>
    <w:rsid w:val="00844089"/>
    <w:rsid w:val="008448F4"/>
    <w:rsid w:val="0084524A"/>
    <w:rsid w:val="0084558D"/>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4D06"/>
    <w:rsid w:val="00A64FD3"/>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6BE1"/>
    <w:rsid w:val="00AD212F"/>
    <w:rsid w:val="00AD27A7"/>
    <w:rsid w:val="00AE4089"/>
    <w:rsid w:val="00AF42C7"/>
    <w:rsid w:val="00AF53EE"/>
    <w:rsid w:val="00AF7198"/>
    <w:rsid w:val="00AF72F4"/>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4360"/>
    <w:rsid w:val="00C21054"/>
    <w:rsid w:val="00C2573A"/>
    <w:rsid w:val="00C32D69"/>
    <w:rsid w:val="00C40D07"/>
    <w:rsid w:val="00C44F4B"/>
    <w:rsid w:val="00C54DEE"/>
    <w:rsid w:val="00C55266"/>
    <w:rsid w:val="00C60C7F"/>
    <w:rsid w:val="00C61E87"/>
    <w:rsid w:val="00C64114"/>
    <w:rsid w:val="00C6691D"/>
    <w:rsid w:val="00C70B27"/>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D0C2C"/>
    <w:rsid w:val="00DD2C89"/>
    <w:rsid w:val="00DE05ED"/>
    <w:rsid w:val="00DE6E15"/>
    <w:rsid w:val="00DE7ACB"/>
    <w:rsid w:val="00DF12B3"/>
    <w:rsid w:val="00DF1FFA"/>
    <w:rsid w:val="00DF4E16"/>
    <w:rsid w:val="00E047D7"/>
    <w:rsid w:val="00E04F2B"/>
    <w:rsid w:val="00E059C1"/>
    <w:rsid w:val="00E219E7"/>
    <w:rsid w:val="00E221C1"/>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80A0A"/>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90F70"/>
    <w:rsid w:val="00F9208E"/>
    <w:rsid w:val="00F944CE"/>
    <w:rsid w:val="00FA5F08"/>
    <w:rsid w:val="00FB13DD"/>
    <w:rsid w:val="00FB44FD"/>
    <w:rsid w:val="00FC051F"/>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CB27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3EQ6UJ4K66FU-4-4350</_dlc_DocId>
    <_dlc_DocIdUrl xmlns="df4eea7b-52db-4162-980b-b352f1b580a3">
      <Url>https://projects.qualcomm.com/sites/meridian/_layouts/15/DocIdRedir.aspx?ID=3EQ6UJ4K66FU-4-4350</Url>
      <Description>3EQ6UJ4K66FU-4-4350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5.xml><?xml version="1.0" encoding="utf-8"?>
<ds:datastoreItem xmlns:ds="http://schemas.openxmlformats.org/officeDocument/2006/customXml" ds:itemID="{C9BB2B5F-4363-4D33-9AC9-C2B95CC0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12011</Words>
  <Characters>68464</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80315</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Qualcomm</cp:lastModifiedBy>
  <cp:revision>4</cp:revision>
  <dcterms:created xsi:type="dcterms:W3CDTF">2018-05-11T17:30:00Z</dcterms:created>
  <dcterms:modified xsi:type="dcterms:W3CDTF">2018-05-22T04:37:00Z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c5c90d32-06e8-4ff6-808a-e27ec7092e22</vt:lpwstr>
  </property>
</Properties>
</file>